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78EF7" w14:textId="294F9113" w:rsidR="00D3772E" w:rsidRPr="000B50A6" w:rsidRDefault="00D3772E" w:rsidP="00B611B7">
      <w:pPr>
        <w:pStyle w:val="Textoindependiente"/>
        <w:tabs>
          <w:tab w:val="left" w:pos="3707"/>
        </w:tabs>
        <w:spacing w:before="22"/>
        <w:rPr>
          <w:sz w:val="22"/>
          <w:szCs w:val="22"/>
        </w:rPr>
      </w:pPr>
    </w:p>
    <w:tbl>
      <w:tblPr>
        <w:tblStyle w:val="TableNormal"/>
        <w:tblW w:w="8722" w:type="dxa"/>
        <w:tblInd w:w="3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5"/>
        <w:gridCol w:w="6007"/>
      </w:tblGrid>
      <w:tr w:rsidR="00D3772E" w:rsidRPr="00714BA9" w14:paraId="3C978EFA" w14:textId="77777777" w:rsidTr="00B611B7">
        <w:trPr>
          <w:trHeight w:val="448"/>
        </w:trPr>
        <w:tc>
          <w:tcPr>
            <w:tcW w:w="2715" w:type="dxa"/>
          </w:tcPr>
          <w:p w14:paraId="3C978EF8" w14:textId="20372C38" w:rsidR="00D3772E" w:rsidRPr="00714BA9" w:rsidRDefault="0021238B">
            <w:pPr>
              <w:pStyle w:val="TableParagraph"/>
              <w:spacing w:before="116"/>
              <w:ind w:left="-5"/>
              <w:rPr>
                <w:b/>
                <w:sz w:val="20"/>
                <w:szCs w:val="20"/>
              </w:rPr>
            </w:pPr>
            <w:r w:rsidRPr="00714BA9">
              <w:rPr>
                <w:b/>
                <w:spacing w:val="-2"/>
                <w:w w:val="105"/>
                <w:sz w:val="20"/>
                <w:szCs w:val="20"/>
              </w:rPr>
              <w:t>CON</w:t>
            </w:r>
            <w:r w:rsidR="00FA10E5" w:rsidRPr="00714BA9">
              <w:rPr>
                <w:b/>
                <w:spacing w:val="-2"/>
                <w:w w:val="105"/>
                <w:sz w:val="20"/>
                <w:szCs w:val="20"/>
              </w:rPr>
              <w:t>VENIO</w:t>
            </w:r>
            <w:r w:rsidRPr="00714BA9">
              <w:rPr>
                <w:b/>
                <w:spacing w:val="-2"/>
                <w:w w:val="105"/>
                <w:sz w:val="20"/>
                <w:szCs w:val="20"/>
              </w:rPr>
              <w:t>:</w:t>
            </w:r>
          </w:p>
        </w:tc>
        <w:tc>
          <w:tcPr>
            <w:tcW w:w="6007" w:type="dxa"/>
          </w:tcPr>
          <w:p w14:paraId="3C978EF9" w14:textId="21734C6F" w:rsidR="00D3772E" w:rsidRPr="00714BA9" w:rsidRDefault="00DA13BE">
            <w:pPr>
              <w:pStyle w:val="TableParagraph"/>
              <w:spacing w:before="115"/>
              <w:ind w:left="-8"/>
              <w:rPr>
                <w:sz w:val="20"/>
                <w:szCs w:val="20"/>
              </w:rPr>
            </w:pPr>
            <w:r w:rsidRPr="00714BA9">
              <w:rPr>
                <w:spacing w:val="-6"/>
                <w:sz w:val="20"/>
                <w:szCs w:val="20"/>
              </w:rPr>
              <w:t xml:space="preserve"> </w:t>
            </w:r>
            <w:r w:rsidR="001F40E9" w:rsidRPr="00714BA9">
              <w:rPr>
                <w:rFonts w:eastAsiaTheme="minorHAnsi" w:cs="CIDFont+F1"/>
                <w:sz w:val="20"/>
                <w:szCs w:val="20"/>
                <w:lang w:val="es-CO"/>
              </w:rPr>
              <w:t>FNTC-038-2022</w:t>
            </w:r>
            <w:r w:rsidR="008D1758" w:rsidRPr="00714BA9">
              <w:rPr>
                <w:rFonts w:eastAsiaTheme="minorHAnsi" w:cs="CIDFont+F1"/>
                <w:sz w:val="20"/>
                <w:szCs w:val="20"/>
                <w:lang w:val="es-CO"/>
              </w:rPr>
              <w:t xml:space="preserve"> (Consecutivo Ministerio 0518-2022) </w:t>
            </w:r>
          </w:p>
        </w:tc>
      </w:tr>
      <w:tr w:rsidR="00D3772E" w:rsidRPr="00714BA9" w14:paraId="3C978EFD" w14:textId="77777777" w:rsidTr="00B611B7">
        <w:trPr>
          <w:trHeight w:val="388"/>
        </w:trPr>
        <w:tc>
          <w:tcPr>
            <w:tcW w:w="2715" w:type="dxa"/>
          </w:tcPr>
          <w:p w14:paraId="3C978EFB" w14:textId="711F0F11" w:rsidR="00D3772E" w:rsidRPr="00714BA9" w:rsidRDefault="0021238B">
            <w:pPr>
              <w:pStyle w:val="TableParagraph"/>
              <w:spacing w:before="85"/>
              <w:ind w:left="-5"/>
              <w:rPr>
                <w:b/>
                <w:sz w:val="20"/>
                <w:szCs w:val="20"/>
              </w:rPr>
            </w:pPr>
            <w:r w:rsidRPr="00714BA9">
              <w:rPr>
                <w:b/>
                <w:spacing w:val="-2"/>
                <w:sz w:val="20"/>
                <w:szCs w:val="20"/>
              </w:rPr>
              <w:t>CO</w:t>
            </w:r>
            <w:r w:rsidR="00FA10E5" w:rsidRPr="00714BA9">
              <w:rPr>
                <w:b/>
                <w:spacing w:val="-2"/>
                <w:sz w:val="20"/>
                <w:szCs w:val="20"/>
              </w:rPr>
              <w:t>OPERANTE</w:t>
            </w:r>
            <w:r w:rsidRPr="00714BA9">
              <w:rPr>
                <w:b/>
                <w:spacing w:val="-2"/>
                <w:sz w:val="20"/>
                <w:szCs w:val="20"/>
              </w:rPr>
              <w:t>:</w:t>
            </w:r>
          </w:p>
        </w:tc>
        <w:tc>
          <w:tcPr>
            <w:tcW w:w="6007" w:type="dxa"/>
          </w:tcPr>
          <w:p w14:paraId="3C978EFC" w14:textId="3CA57394" w:rsidR="00D3772E" w:rsidRPr="00714BA9" w:rsidRDefault="00286B6C" w:rsidP="00286B6C">
            <w:pPr>
              <w:pStyle w:val="TableParagraph"/>
              <w:spacing w:line="236" w:lineRule="exact"/>
              <w:jc w:val="both"/>
              <w:rPr>
                <w:rFonts w:eastAsiaTheme="minorHAnsi" w:cs="CIDFont+F1"/>
                <w:sz w:val="20"/>
                <w:szCs w:val="20"/>
                <w:lang w:val="es-CO"/>
              </w:rPr>
            </w:pPr>
            <w:r w:rsidRPr="00714BA9">
              <w:rPr>
                <w:rFonts w:eastAsiaTheme="minorHAnsi" w:cs="CIDFont+F1"/>
                <w:sz w:val="20"/>
                <w:szCs w:val="20"/>
                <w:lang w:val="es-CO"/>
              </w:rPr>
              <w:t xml:space="preserve"> </w:t>
            </w:r>
            <w:r w:rsidR="00EB5DEB" w:rsidRPr="00714BA9">
              <w:rPr>
                <w:rFonts w:eastAsiaTheme="minorHAnsi" w:cs="CIDFont+F1"/>
                <w:sz w:val="20"/>
                <w:szCs w:val="20"/>
                <w:lang w:val="es-CO"/>
              </w:rPr>
              <w:t>EL MINISTERIO DE LAS CULTURAS, LAS ARTES Y LOS SABERES</w:t>
            </w:r>
            <w:r w:rsidR="001F40E9" w:rsidRPr="00714BA9">
              <w:rPr>
                <w:rFonts w:eastAsiaTheme="minorHAnsi" w:cs="CIDFont+F1"/>
                <w:sz w:val="20"/>
                <w:szCs w:val="20"/>
                <w:lang w:val="es-CO"/>
              </w:rPr>
              <w:t>.</w:t>
            </w:r>
          </w:p>
        </w:tc>
      </w:tr>
      <w:tr w:rsidR="00D3772E" w:rsidRPr="00714BA9" w14:paraId="3C978F04" w14:textId="77777777" w:rsidTr="00B611B7">
        <w:trPr>
          <w:trHeight w:val="1567"/>
        </w:trPr>
        <w:tc>
          <w:tcPr>
            <w:tcW w:w="2715" w:type="dxa"/>
          </w:tcPr>
          <w:p w14:paraId="3C978EFE" w14:textId="77777777" w:rsidR="00D3772E" w:rsidRPr="00714BA9" w:rsidRDefault="00D3772E">
            <w:pPr>
              <w:pStyle w:val="TableParagraph"/>
              <w:rPr>
                <w:sz w:val="20"/>
                <w:szCs w:val="20"/>
              </w:rPr>
            </w:pPr>
          </w:p>
          <w:p w14:paraId="3C978EFF" w14:textId="77777777" w:rsidR="00D3772E" w:rsidRPr="00714BA9" w:rsidRDefault="00D3772E">
            <w:pPr>
              <w:pStyle w:val="TableParagraph"/>
              <w:rPr>
                <w:sz w:val="20"/>
                <w:szCs w:val="20"/>
              </w:rPr>
            </w:pPr>
          </w:p>
          <w:p w14:paraId="3C978F00" w14:textId="77777777" w:rsidR="00D3772E" w:rsidRPr="00714BA9" w:rsidRDefault="00D3772E">
            <w:pPr>
              <w:pStyle w:val="TableParagraph"/>
              <w:spacing w:before="36"/>
              <w:rPr>
                <w:sz w:val="20"/>
                <w:szCs w:val="20"/>
              </w:rPr>
            </w:pPr>
          </w:p>
          <w:p w14:paraId="3C978F01" w14:textId="77777777" w:rsidR="00D3772E" w:rsidRPr="00714BA9" w:rsidRDefault="0021238B">
            <w:pPr>
              <w:pStyle w:val="TableParagraph"/>
              <w:ind w:left="-5"/>
              <w:rPr>
                <w:b/>
                <w:sz w:val="20"/>
                <w:szCs w:val="20"/>
              </w:rPr>
            </w:pPr>
            <w:r w:rsidRPr="00714BA9">
              <w:rPr>
                <w:b/>
                <w:spacing w:val="-2"/>
                <w:w w:val="105"/>
                <w:sz w:val="20"/>
                <w:szCs w:val="20"/>
              </w:rPr>
              <w:t>OBJETO:</w:t>
            </w:r>
          </w:p>
        </w:tc>
        <w:tc>
          <w:tcPr>
            <w:tcW w:w="6007" w:type="dxa"/>
          </w:tcPr>
          <w:p w14:paraId="2243375E" w14:textId="77777777" w:rsidR="005516E6" w:rsidRPr="00714BA9" w:rsidRDefault="005516E6">
            <w:pPr>
              <w:pStyle w:val="TableParagraph"/>
              <w:spacing w:line="231" w:lineRule="exact"/>
              <w:ind w:left="66"/>
              <w:jc w:val="both"/>
              <w:rPr>
                <w:sz w:val="20"/>
                <w:szCs w:val="20"/>
              </w:rPr>
            </w:pPr>
          </w:p>
          <w:p w14:paraId="3C978F03" w14:textId="4267F02F" w:rsidR="00D3772E" w:rsidRPr="00714BA9" w:rsidRDefault="00CD165F" w:rsidP="00FE5741">
            <w:pPr>
              <w:pStyle w:val="TableParagraph"/>
              <w:spacing w:line="231" w:lineRule="exact"/>
              <w:ind w:left="66"/>
              <w:jc w:val="both"/>
              <w:rPr>
                <w:sz w:val="20"/>
                <w:szCs w:val="20"/>
              </w:rPr>
            </w:pPr>
            <w:r w:rsidRPr="00714BA9">
              <w:rPr>
                <w:sz w:val="20"/>
                <w:szCs w:val="20"/>
              </w:rPr>
              <w:t>“</w:t>
            </w:r>
            <w:r w:rsidR="00FE5741" w:rsidRPr="00714BA9">
              <w:rPr>
                <w:sz w:val="20"/>
                <w:szCs w:val="20"/>
              </w:rPr>
              <w:t>AUNAR ESFUERZOS HUMANOS, ADMINISTRATIVOS, FINANCIEROS, JURIDICOS Y DE ASISTENCIA TÉCNICA PARA FORTALECER EL CORREDOR TURISTICO CULTURAL DEL DISTRITO DE CARTAGENA DE INDIAS - BOLÍVAR, MEDIANTE LA IMPLEMENTACION DE UN NUEVO SISTEMA DE ILUMINACIÓN PARA EL CASTILLO SAN FELIPE DE BARAJAS</w:t>
            </w:r>
            <w:r w:rsidRPr="00714BA9">
              <w:rPr>
                <w:sz w:val="20"/>
                <w:szCs w:val="20"/>
              </w:rPr>
              <w:t>”</w:t>
            </w:r>
            <w:r w:rsidR="00FE5741" w:rsidRPr="00714BA9">
              <w:rPr>
                <w:sz w:val="20"/>
                <w:szCs w:val="20"/>
              </w:rPr>
              <w:t>.</w:t>
            </w:r>
          </w:p>
        </w:tc>
      </w:tr>
      <w:tr w:rsidR="00D3772E" w:rsidRPr="00714BA9" w14:paraId="3C978F08" w14:textId="77777777" w:rsidTr="00B611B7">
        <w:trPr>
          <w:trHeight w:val="446"/>
        </w:trPr>
        <w:tc>
          <w:tcPr>
            <w:tcW w:w="2715" w:type="dxa"/>
          </w:tcPr>
          <w:p w14:paraId="3C978F05" w14:textId="77777777" w:rsidR="00D3772E" w:rsidRPr="00714BA9" w:rsidRDefault="0021238B">
            <w:pPr>
              <w:pStyle w:val="TableParagraph"/>
              <w:spacing w:line="233" w:lineRule="exact"/>
              <w:ind w:left="-5"/>
              <w:rPr>
                <w:b/>
                <w:sz w:val="20"/>
                <w:szCs w:val="20"/>
              </w:rPr>
            </w:pPr>
            <w:r w:rsidRPr="00714BA9">
              <w:rPr>
                <w:b/>
                <w:w w:val="105"/>
                <w:sz w:val="20"/>
                <w:szCs w:val="20"/>
              </w:rPr>
              <w:t>FECHA</w:t>
            </w:r>
            <w:r w:rsidRPr="00714BA9">
              <w:rPr>
                <w:b/>
                <w:spacing w:val="15"/>
                <w:w w:val="110"/>
                <w:sz w:val="20"/>
                <w:szCs w:val="20"/>
              </w:rPr>
              <w:t xml:space="preserve"> </w:t>
            </w:r>
            <w:r w:rsidRPr="00714BA9">
              <w:rPr>
                <w:b/>
                <w:spacing w:val="-5"/>
                <w:w w:val="110"/>
                <w:sz w:val="20"/>
                <w:szCs w:val="20"/>
              </w:rPr>
              <w:t>DE</w:t>
            </w:r>
          </w:p>
          <w:p w14:paraId="3C978F06" w14:textId="06E39AEB" w:rsidR="00D3772E" w:rsidRPr="00714BA9" w:rsidRDefault="0021238B">
            <w:pPr>
              <w:pStyle w:val="TableParagraph"/>
              <w:spacing w:before="4" w:line="230" w:lineRule="exact"/>
              <w:ind w:left="-5"/>
              <w:rPr>
                <w:b/>
                <w:sz w:val="20"/>
                <w:szCs w:val="20"/>
              </w:rPr>
            </w:pPr>
            <w:r w:rsidRPr="00714BA9">
              <w:rPr>
                <w:b/>
                <w:spacing w:val="-2"/>
                <w:sz w:val="20"/>
                <w:szCs w:val="20"/>
              </w:rPr>
              <w:t>SUSCRIPCI</w:t>
            </w:r>
            <w:r w:rsidR="00773A9B" w:rsidRPr="00714BA9">
              <w:rPr>
                <w:b/>
                <w:spacing w:val="-2"/>
                <w:sz w:val="20"/>
                <w:szCs w:val="20"/>
              </w:rPr>
              <w:t>Ó</w:t>
            </w:r>
            <w:r w:rsidRPr="00714BA9">
              <w:rPr>
                <w:b/>
                <w:spacing w:val="-2"/>
                <w:sz w:val="20"/>
                <w:szCs w:val="20"/>
              </w:rPr>
              <w:t>N:</w:t>
            </w:r>
          </w:p>
        </w:tc>
        <w:tc>
          <w:tcPr>
            <w:tcW w:w="6007" w:type="dxa"/>
          </w:tcPr>
          <w:p w14:paraId="3C978F07" w14:textId="2EFDBEA4" w:rsidR="00D3772E" w:rsidRPr="00714BA9" w:rsidRDefault="00DA13BE">
            <w:pPr>
              <w:pStyle w:val="TableParagraph"/>
              <w:spacing w:before="113"/>
              <w:ind w:left="-8"/>
              <w:rPr>
                <w:sz w:val="20"/>
                <w:szCs w:val="20"/>
              </w:rPr>
            </w:pPr>
            <w:r w:rsidRPr="00714BA9">
              <w:rPr>
                <w:spacing w:val="-4"/>
                <w:sz w:val="20"/>
                <w:szCs w:val="20"/>
              </w:rPr>
              <w:t xml:space="preserve"> </w:t>
            </w:r>
            <w:r w:rsidR="001F59B2" w:rsidRPr="00714BA9">
              <w:rPr>
                <w:spacing w:val="-4"/>
                <w:sz w:val="20"/>
                <w:szCs w:val="20"/>
              </w:rPr>
              <w:t>Veintiocho</w:t>
            </w:r>
            <w:r w:rsidR="001C466C" w:rsidRPr="00714BA9">
              <w:rPr>
                <w:spacing w:val="-4"/>
                <w:sz w:val="20"/>
                <w:szCs w:val="20"/>
              </w:rPr>
              <w:t xml:space="preserve"> </w:t>
            </w:r>
            <w:r w:rsidRPr="00714BA9">
              <w:rPr>
                <w:spacing w:val="-4"/>
                <w:sz w:val="20"/>
                <w:szCs w:val="20"/>
              </w:rPr>
              <w:t>(</w:t>
            </w:r>
            <w:r w:rsidR="005B3AAC" w:rsidRPr="00714BA9">
              <w:rPr>
                <w:spacing w:val="-4"/>
                <w:sz w:val="20"/>
                <w:szCs w:val="20"/>
              </w:rPr>
              <w:t>2</w:t>
            </w:r>
            <w:r w:rsidR="00DF753F" w:rsidRPr="00714BA9">
              <w:rPr>
                <w:spacing w:val="-4"/>
                <w:sz w:val="20"/>
                <w:szCs w:val="20"/>
              </w:rPr>
              <w:t>8</w:t>
            </w:r>
            <w:r w:rsidRPr="00714BA9">
              <w:rPr>
                <w:spacing w:val="-4"/>
                <w:sz w:val="20"/>
                <w:szCs w:val="20"/>
              </w:rPr>
              <w:t>)</w:t>
            </w:r>
            <w:r w:rsidRPr="00714BA9">
              <w:rPr>
                <w:spacing w:val="-16"/>
                <w:sz w:val="20"/>
                <w:szCs w:val="20"/>
              </w:rPr>
              <w:t xml:space="preserve"> </w:t>
            </w:r>
            <w:r w:rsidRPr="00714BA9">
              <w:rPr>
                <w:spacing w:val="-4"/>
                <w:sz w:val="20"/>
                <w:szCs w:val="20"/>
              </w:rPr>
              <w:t>de</w:t>
            </w:r>
            <w:r w:rsidRPr="00714BA9">
              <w:rPr>
                <w:spacing w:val="-15"/>
                <w:sz w:val="20"/>
                <w:szCs w:val="20"/>
              </w:rPr>
              <w:t xml:space="preserve"> </w:t>
            </w:r>
            <w:r w:rsidR="00E16F4B" w:rsidRPr="00714BA9">
              <w:rPr>
                <w:spacing w:val="-4"/>
                <w:sz w:val="20"/>
                <w:szCs w:val="20"/>
              </w:rPr>
              <w:t>enero</w:t>
            </w:r>
            <w:r w:rsidRPr="00714BA9">
              <w:rPr>
                <w:spacing w:val="-13"/>
                <w:sz w:val="20"/>
                <w:szCs w:val="20"/>
              </w:rPr>
              <w:t xml:space="preserve"> </w:t>
            </w:r>
            <w:r w:rsidRPr="00714BA9">
              <w:rPr>
                <w:spacing w:val="-4"/>
                <w:sz w:val="20"/>
                <w:szCs w:val="20"/>
              </w:rPr>
              <w:t>de</w:t>
            </w:r>
            <w:r w:rsidRPr="00714BA9">
              <w:rPr>
                <w:spacing w:val="-17"/>
                <w:sz w:val="20"/>
                <w:szCs w:val="20"/>
              </w:rPr>
              <w:t xml:space="preserve"> </w:t>
            </w:r>
            <w:r w:rsidRPr="00714BA9">
              <w:rPr>
                <w:spacing w:val="-4"/>
                <w:sz w:val="20"/>
                <w:szCs w:val="20"/>
              </w:rPr>
              <w:t>202</w:t>
            </w:r>
            <w:r w:rsidR="00E16F4B" w:rsidRPr="00714BA9">
              <w:rPr>
                <w:spacing w:val="-4"/>
                <w:sz w:val="20"/>
                <w:szCs w:val="20"/>
              </w:rPr>
              <w:t>2</w:t>
            </w:r>
            <w:r w:rsidR="0021546B" w:rsidRPr="00714BA9">
              <w:rPr>
                <w:spacing w:val="-4"/>
                <w:sz w:val="20"/>
                <w:szCs w:val="20"/>
              </w:rPr>
              <w:t>.</w:t>
            </w:r>
          </w:p>
        </w:tc>
      </w:tr>
      <w:tr w:rsidR="003020DC" w:rsidRPr="00714BA9" w14:paraId="3E70EF93" w14:textId="77777777" w:rsidTr="00B611B7">
        <w:trPr>
          <w:trHeight w:val="446"/>
        </w:trPr>
        <w:tc>
          <w:tcPr>
            <w:tcW w:w="2715" w:type="dxa"/>
          </w:tcPr>
          <w:p w14:paraId="02A4C920" w14:textId="2858532C" w:rsidR="003020DC" w:rsidRPr="00714BA9" w:rsidRDefault="003020DC">
            <w:pPr>
              <w:pStyle w:val="TableParagraph"/>
              <w:spacing w:line="233" w:lineRule="exact"/>
              <w:ind w:left="-5"/>
              <w:rPr>
                <w:b/>
                <w:w w:val="105"/>
                <w:sz w:val="20"/>
                <w:szCs w:val="20"/>
              </w:rPr>
            </w:pPr>
            <w:r w:rsidRPr="00714BA9">
              <w:rPr>
                <w:b/>
                <w:w w:val="105"/>
                <w:sz w:val="20"/>
                <w:szCs w:val="20"/>
              </w:rPr>
              <w:t>FECHA DE INICIO:</w:t>
            </w:r>
          </w:p>
        </w:tc>
        <w:tc>
          <w:tcPr>
            <w:tcW w:w="6007" w:type="dxa"/>
          </w:tcPr>
          <w:p w14:paraId="06C49410" w14:textId="01A02A57" w:rsidR="003020DC" w:rsidRPr="00714BA9" w:rsidRDefault="00695729" w:rsidP="008A6F13">
            <w:pPr>
              <w:pStyle w:val="TableParagraph"/>
              <w:spacing w:before="113"/>
              <w:rPr>
                <w:spacing w:val="-4"/>
                <w:sz w:val="20"/>
                <w:szCs w:val="20"/>
              </w:rPr>
            </w:pPr>
            <w:r w:rsidRPr="00714BA9">
              <w:rPr>
                <w:spacing w:val="-4"/>
                <w:sz w:val="20"/>
                <w:szCs w:val="20"/>
              </w:rPr>
              <w:t xml:space="preserve"> Once (11) de mayo de 2022.</w:t>
            </w:r>
          </w:p>
        </w:tc>
      </w:tr>
      <w:tr w:rsidR="00BB45B3" w:rsidRPr="00714BA9" w14:paraId="6E3F2C44" w14:textId="77777777" w:rsidTr="00B611B7">
        <w:trPr>
          <w:trHeight w:val="446"/>
        </w:trPr>
        <w:tc>
          <w:tcPr>
            <w:tcW w:w="2715" w:type="dxa"/>
          </w:tcPr>
          <w:p w14:paraId="128B1109" w14:textId="0C7BF2B9" w:rsidR="00BB45B3" w:rsidRPr="00714BA9" w:rsidRDefault="009D582D" w:rsidP="008A6F13">
            <w:pPr>
              <w:pStyle w:val="TableParagraph"/>
              <w:spacing w:line="233" w:lineRule="exact"/>
              <w:rPr>
                <w:b/>
                <w:w w:val="105"/>
                <w:sz w:val="20"/>
                <w:szCs w:val="20"/>
              </w:rPr>
            </w:pPr>
            <w:r w:rsidRPr="00714BA9">
              <w:rPr>
                <w:b/>
                <w:w w:val="105"/>
                <w:sz w:val="20"/>
                <w:szCs w:val="20"/>
              </w:rPr>
              <w:t xml:space="preserve">OTROSI </w:t>
            </w:r>
            <w:r w:rsidR="00345DB7" w:rsidRPr="00714BA9">
              <w:rPr>
                <w:b/>
                <w:w w:val="105"/>
                <w:sz w:val="20"/>
                <w:szCs w:val="20"/>
              </w:rPr>
              <w:t>No.1:</w:t>
            </w:r>
          </w:p>
        </w:tc>
        <w:tc>
          <w:tcPr>
            <w:tcW w:w="6007" w:type="dxa"/>
          </w:tcPr>
          <w:p w14:paraId="7C193625" w14:textId="27789FB2" w:rsidR="00BB45B3" w:rsidRPr="00714BA9" w:rsidRDefault="00345DB7" w:rsidP="00695729">
            <w:pPr>
              <w:pStyle w:val="TableParagraph"/>
              <w:spacing w:before="113"/>
              <w:rPr>
                <w:spacing w:val="-4"/>
                <w:sz w:val="20"/>
                <w:szCs w:val="20"/>
              </w:rPr>
            </w:pPr>
            <w:r w:rsidRPr="00714BA9">
              <w:rPr>
                <w:spacing w:val="-4"/>
                <w:sz w:val="20"/>
                <w:szCs w:val="20"/>
              </w:rPr>
              <w:t xml:space="preserve"> Veintidós (22) de agosto de 2023. </w:t>
            </w:r>
          </w:p>
        </w:tc>
      </w:tr>
      <w:tr w:rsidR="003020DC" w:rsidRPr="00714BA9" w14:paraId="1B0A2307" w14:textId="77777777" w:rsidTr="00B611B7">
        <w:trPr>
          <w:trHeight w:val="446"/>
        </w:trPr>
        <w:tc>
          <w:tcPr>
            <w:tcW w:w="2715" w:type="dxa"/>
          </w:tcPr>
          <w:p w14:paraId="38D2C59F" w14:textId="3369A81B" w:rsidR="003020DC" w:rsidRPr="00714BA9" w:rsidRDefault="003020DC">
            <w:pPr>
              <w:pStyle w:val="TableParagraph"/>
              <w:spacing w:line="233" w:lineRule="exact"/>
              <w:ind w:left="-5"/>
              <w:rPr>
                <w:b/>
                <w:i/>
                <w:iCs/>
                <w:w w:val="105"/>
                <w:sz w:val="20"/>
                <w:szCs w:val="20"/>
              </w:rPr>
            </w:pPr>
            <w:r w:rsidRPr="00714BA9">
              <w:rPr>
                <w:b/>
                <w:w w:val="105"/>
                <w:sz w:val="20"/>
                <w:szCs w:val="20"/>
              </w:rPr>
              <w:t>FECHA DE TERMINACIÓN:</w:t>
            </w:r>
          </w:p>
        </w:tc>
        <w:tc>
          <w:tcPr>
            <w:tcW w:w="6007" w:type="dxa"/>
          </w:tcPr>
          <w:p w14:paraId="08F4310B" w14:textId="560D931B" w:rsidR="003020DC" w:rsidRPr="00714BA9" w:rsidRDefault="00C0293C">
            <w:pPr>
              <w:pStyle w:val="TableParagraph"/>
              <w:spacing w:before="113"/>
              <w:ind w:left="-8"/>
              <w:rPr>
                <w:i/>
                <w:iCs/>
                <w:spacing w:val="-4"/>
                <w:sz w:val="20"/>
                <w:szCs w:val="20"/>
              </w:rPr>
            </w:pPr>
            <w:r w:rsidRPr="00714BA9">
              <w:rPr>
                <w:spacing w:val="-4"/>
                <w:sz w:val="20"/>
                <w:szCs w:val="20"/>
              </w:rPr>
              <w:t xml:space="preserve"> </w:t>
            </w:r>
            <w:del w:id="0" w:author="Katherine Rocio Peña Lozano" w:date="2025-11-04T15:45:00Z">
              <w:r w:rsidRPr="00714BA9" w:rsidDel="00FA6104">
                <w:rPr>
                  <w:spacing w:val="-4"/>
                  <w:sz w:val="20"/>
                  <w:szCs w:val="20"/>
                </w:rPr>
                <w:delText xml:space="preserve">Once </w:delText>
              </w:r>
            </w:del>
            <w:ins w:id="1" w:author="Katherine Rocio Peña Lozano" w:date="2025-11-04T15:45:00Z">
              <w:del w:id="2" w:author="Carolina Marcela Ortíz Ortíz" w:date="2025-11-05T14:52:00Z" w16du:dateUtc="2025-11-05T19:52:00Z">
                <w:r w:rsidR="00FA6104" w:rsidDel="00697695">
                  <w:rPr>
                    <w:spacing w:val="-4"/>
                    <w:sz w:val="20"/>
                    <w:szCs w:val="20"/>
                  </w:rPr>
                  <w:delText>Diez</w:delText>
                </w:r>
              </w:del>
            </w:ins>
            <w:ins w:id="3" w:author="Carolina Marcela Ortíz Ortíz" w:date="2025-11-05T14:52:00Z" w16du:dateUtc="2025-11-05T19:52:00Z">
              <w:r w:rsidR="00697695">
                <w:rPr>
                  <w:spacing w:val="-4"/>
                  <w:sz w:val="20"/>
                  <w:szCs w:val="20"/>
                </w:rPr>
                <w:t xml:space="preserve"> </w:t>
              </w:r>
              <w:del w:id="4" w:author="Fernando Pinzon" w:date="2025-11-14T19:32:00Z" w16du:dateUtc="2025-11-15T00:32:00Z">
                <w:r w:rsidR="00697695" w:rsidDel="00CA5A03">
                  <w:rPr>
                    <w:spacing w:val="-4"/>
                    <w:sz w:val="20"/>
                    <w:szCs w:val="20"/>
                  </w:rPr>
                  <w:delText>Once</w:delText>
                </w:r>
              </w:del>
            </w:ins>
            <w:ins w:id="5" w:author="Fernando Pinzon" w:date="2025-11-14T19:32:00Z" w16du:dateUtc="2025-11-15T00:32:00Z">
              <w:r w:rsidR="00CA5A03">
                <w:rPr>
                  <w:spacing w:val="-4"/>
                  <w:sz w:val="20"/>
                  <w:szCs w:val="20"/>
                </w:rPr>
                <w:t>Diez</w:t>
              </w:r>
            </w:ins>
            <w:ins w:id="6" w:author="Katherine Rocio Peña Lozano" w:date="2025-11-04T15:45:00Z">
              <w:r w:rsidR="00FA6104" w:rsidRPr="00714BA9">
                <w:rPr>
                  <w:spacing w:val="-4"/>
                  <w:sz w:val="20"/>
                  <w:szCs w:val="20"/>
                </w:rPr>
                <w:t xml:space="preserve"> </w:t>
              </w:r>
            </w:ins>
            <w:r w:rsidRPr="00714BA9">
              <w:rPr>
                <w:spacing w:val="-4"/>
                <w:sz w:val="20"/>
                <w:szCs w:val="20"/>
              </w:rPr>
              <w:t>(</w:t>
            </w:r>
            <w:del w:id="7" w:author="Fernando Pinzon" w:date="2025-11-14T19:32:00Z" w16du:dateUtc="2025-11-15T00:32:00Z">
              <w:r w:rsidRPr="00714BA9" w:rsidDel="00CA5A03">
                <w:rPr>
                  <w:spacing w:val="-4"/>
                  <w:sz w:val="20"/>
                  <w:szCs w:val="20"/>
                </w:rPr>
                <w:delText>1</w:delText>
              </w:r>
            </w:del>
            <w:ins w:id="8" w:author="Carolina Marcela Ortíz Ortíz" w:date="2025-11-05T14:52:00Z" w16du:dateUtc="2025-11-05T19:52:00Z">
              <w:del w:id="9" w:author="Fernando Pinzon" w:date="2025-11-14T19:32:00Z" w16du:dateUtc="2025-11-15T00:32:00Z">
                <w:r w:rsidR="00697695" w:rsidDel="00CA5A03">
                  <w:rPr>
                    <w:spacing w:val="-4"/>
                    <w:sz w:val="20"/>
                    <w:szCs w:val="20"/>
                  </w:rPr>
                  <w:delText>1</w:delText>
                </w:r>
              </w:del>
            </w:ins>
            <w:ins w:id="10" w:author="Fernando Pinzon" w:date="2025-11-14T19:32:00Z" w16du:dateUtc="2025-11-15T00:32:00Z">
              <w:r w:rsidR="00CA5A03">
                <w:rPr>
                  <w:spacing w:val="-4"/>
                  <w:sz w:val="20"/>
                  <w:szCs w:val="20"/>
                </w:rPr>
                <w:t>10</w:t>
              </w:r>
            </w:ins>
            <w:del w:id="11" w:author="Katherine Rocio Peña Lozano" w:date="2025-11-04T15:45:00Z">
              <w:r w:rsidRPr="00714BA9" w:rsidDel="00FA6104">
                <w:rPr>
                  <w:spacing w:val="-4"/>
                  <w:sz w:val="20"/>
                  <w:szCs w:val="20"/>
                </w:rPr>
                <w:delText>1</w:delText>
              </w:r>
            </w:del>
            <w:ins w:id="12" w:author="Katherine Rocio Peña Lozano" w:date="2025-11-04T15:45:00Z">
              <w:del w:id="13" w:author="Fernando Pinzon" w:date="2025-11-05T21:03:00Z" w16du:dateUtc="2025-11-06T02:03:00Z">
                <w:r w:rsidR="00FA6104" w:rsidDel="0048212D">
                  <w:rPr>
                    <w:spacing w:val="-4"/>
                    <w:sz w:val="20"/>
                    <w:szCs w:val="20"/>
                  </w:rPr>
                  <w:delText>0</w:delText>
                </w:r>
              </w:del>
            </w:ins>
            <w:r w:rsidRPr="00714BA9">
              <w:rPr>
                <w:spacing w:val="-4"/>
                <w:sz w:val="20"/>
                <w:szCs w:val="20"/>
              </w:rPr>
              <w:t xml:space="preserve">) de mayo de 2025. </w:t>
            </w:r>
          </w:p>
        </w:tc>
      </w:tr>
      <w:tr w:rsidR="00D3772E" w:rsidRPr="00714BA9" w14:paraId="3C978F13" w14:textId="77777777" w:rsidTr="00B611B7">
        <w:trPr>
          <w:trHeight w:val="223"/>
        </w:trPr>
        <w:tc>
          <w:tcPr>
            <w:tcW w:w="2715" w:type="dxa"/>
          </w:tcPr>
          <w:p w14:paraId="3C978F11" w14:textId="77777777" w:rsidR="00D3772E" w:rsidRPr="00714BA9" w:rsidRDefault="0021238B">
            <w:pPr>
              <w:pStyle w:val="TableParagraph"/>
              <w:spacing w:line="224" w:lineRule="exact"/>
              <w:ind w:left="-5"/>
              <w:rPr>
                <w:b/>
                <w:sz w:val="20"/>
                <w:szCs w:val="20"/>
              </w:rPr>
            </w:pPr>
            <w:r w:rsidRPr="00714BA9">
              <w:rPr>
                <w:b/>
                <w:sz w:val="20"/>
                <w:szCs w:val="20"/>
              </w:rPr>
              <w:t>INFORME</w:t>
            </w:r>
            <w:r w:rsidRPr="00714BA9">
              <w:rPr>
                <w:b/>
                <w:spacing w:val="17"/>
                <w:sz w:val="20"/>
                <w:szCs w:val="20"/>
              </w:rPr>
              <w:t xml:space="preserve"> </w:t>
            </w:r>
            <w:r w:rsidRPr="00714BA9">
              <w:rPr>
                <w:b/>
                <w:spacing w:val="-2"/>
                <w:sz w:val="20"/>
                <w:szCs w:val="20"/>
              </w:rPr>
              <w:t>FINAL</w:t>
            </w:r>
          </w:p>
        </w:tc>
        <w:tc>
          <w:tcPr>
            <w:tcW w:w="6007" w:type="dxa"/>
          </w:tcPr>
          <w:p w14:paraId="3C978F12" w14:textId="4D7BAE6A" w:rsidR="00D3772E" w:rsidRPr="00714BA9" w:rsidRDefault="00314B81" w:rsidP="006B3704">
            <w:pPr>
              <w:pStyle w:val="TableParagraph"/>
              <w:spacing w:before="5"/>
              <w:rPr>
                <w:sz w:val="20"/>
                <w:szCs w:val="20"/>
              </w:rPr>
            </w:pPr>
            <w:r w:rsidRPr="00714BA9">
              <w:rPr>
                <w:sz w:val="20"/>
                <w:szCs w:val="20"/>
              </w:rPr>
              <w:t xml:space="preserve"> </w:t>
            </w:r>
            <w:r w:rsidR="003112FB" w:rsidRPr="00714BA9">
              <w:rPr>
                <w:sz w:val="20"/>
                <w:szCs w:val="20"/>
              </w:rPr>
              <w:t>Veintinueve</w:t>
            </w:r>
            <w:r w:rsidRPr="00714BA9">
              <w:rPr>
                <w:sz w:val="20"/>
                <w:szCs w:val="20"/>
              </w:rPr>
              <w:t xml:space="preserve"> (</w:t>
            </w:r>
            <w:r w:rsidR="003112FB" w:rsidRPr="00714BA9">
              <w:rPr>
                <w:sz w:val="20"/>
                <w:szCs w:val="20"/>
              </w:rPr>
              <w:t>29</w:t>
            </w:r>
            <w:r w:rsidRPr="00714BA9">
              <w:rPr>
                <w:sz w:val="20"/>
                <w:szCs w:val="20"/>
              </w:rPr>
              <w:t xml:space="preserve">) de </w:t>
            </w:r>
            <w:r w:rsidR="003112FB" w:rsidRPr="00714BA9">
              <w:rPr>
                <w:sz w:val="20"/>
                <w:szCs w:val="20"/>
              </w:rPr>
              <w:t>may</w:t>
            </w:r>
            <w:r w:rsidRPr="00714BA9">
              <w:rPr>
                <w:sz w:val="20"/>
                <w:szCs w:val="20"/>
              </w:rPr>
              <w:t>o del 2025</w:t>
            </w:r>
            <w:r w:rsidR="00AC5399" w:rsidRPr="00714BA9">
              <w:rPr>
                <w:sz w:val="20"/>
                <w:szCs w:val="20"/>
              </w:rPr>
              <w:t>.</w:t>
            </w:r>
          </w:p>
        </w:tc>
      </w:tr>
    </w:tbl>
    <w:p w14:paraId="3C978F14" w14:textId="77777777" w:rsidR="00D3772E" w:rsidRPr="000B50A6" w:rsidRDefault="00D3772E">
      <w:pPr>
        <w:pStyle w:val="Textoindependiente"/>
        <w:spacing w:before="129"/>
        <w:rPr>
          <w:sz w:val="22"/>
          <w:szCs w:val="22"/>
        </w:rPr>
      </w:pPr>
    </w:p>
    <w:p w14:paraId="2A2D83A4" w14:textId="7C0DE2B5" w:rsidR="004926D8" w:rsidRDefault="008E076E" w:rsidP="006B4451">
      <w:pPr>
        <w:ind w:left="177" w:right="300"/>
        <w:jc w:val="both"/>
        <w:rPr>
          <w:sz w:val="20"/>
          <w:szCs w:val="20"/>
        </w:rPr>
      </w:pPr>
      <w:r w:rsidRPr="00714BA9">
        <w:rPr>
          <w:b/>
          <w:bCs/>
          <w:sz w:val="20"/>
          <w:szCs w:val="20"/>
          <w:lang w:val="es-CO"/>
        </w:rPr>
        <w:t>MARCELA ROCÍO MÁRQUEZ ARENAS</w:t>
      </w:r>
      <w:r w:rsidRPr="00714BA9">
        <w:rPr>
          <w:sz w:val="20"/>
          <w:szCs w:val="20"/>
          <w:lang w:val="es-CO"/>
        </w:rPr>
        <w:t xml:space="preserve">, identificada con Cédula de Ciudadanía 38.559.759 expedida en Cali, actuando en calidad de Representante Legal de la </w:t>
      </w:r>
      <w:r w:rsidRPr="00714BA9">
        <w:rPr>
          <w:b/>
          <w:bCs/>
          <w:sz w:val="20"/>
          <w:szCs w:val="20"/>
          <w:lang w:val="es-CO"/>
        </w:rPr>
        <w:t>FIDUCIARIA COLOMBIANA DE COMERCIO EXTERIOR S.A. - FIDUCOLDEX</w:t>
      </w:r>
      <w:r w:rsidRPr="00714BA9">
        <w:rPr>
          <w:sz w:val="20"/>
          <w:szCs w:val="20"/>
          <w:lang w:val="es-CO"/>
        </w:rPr>
        <w:t xml:space="preserve">, exclusivamente para los asuntos del Patrimonio Autónomo </w:t>
      </w:r>
      <w:r w:rsidRPr="00714BA9">
        <w:rPr>
          <w:b/>
          <w:bCs/>
          <w:sz w:val="20"/>
          <w:szCs w:val="20"/>
          <w:lang w:val="es-CO"/>
        </w:rPr>
        <w:t>FONDO NACIONAL DE TURISMO - FONTUR</w:t>
      </w:r>
      <w:r w:rsidRPr="00714BA9">
        <w:rPr>
          <w:sz w:val="20"/>
          <w:szCs w:val="20"/>
          <w:lang w:val="es-CO"/>
        </w:rPr>
        <w:t xml:space="preserve">, identificado con NIT. 900.649.119-9, constituido y administrado a través del </w:t>
      </w:r>
      <w:r w:rsidR="000B45AB" w:rsidRPr="00714BA9">
        <w:rPr>
          <w:sz w:val="20"/>
          <w:szCs w:val="20"/>
          <w:lang w:val="es-CO"/>
        </w:rPr>
        <w:t xml:space="preserve">Contrato </w:t>
      </w:r>
      <w:r w:rsidRPr="00714BA9">
        <w:rPr>
          <w:sz w:val="20"/>
          <w:szCs w:val="20"/>
          <w:lang w:val="es-CO"/>
        </w:rPr>
        <w:t xml:space="preserve">de Fiducia Mercantil No. 137 del veintiocho (28) de agosto de 2013 y actualmente por el </w:t>
      </w:r>
      <w:r w:rsidR="000B45AB" w:rsidRPr="00714BA9">
        <w:rPr>
          <w:sz w:val="20"/>
          <w:szCs w:val="20"/>
          <w:lang w:val="es-CO"/>
        </w:rPr>
        <w:t xml:space="preserve">Contrato </w:t>
      </w:r>
      <w:r w:rsidRPr="00714BA9">
        <w:rPr>
          <w:sz w:val="20"/>
          <w:szCs w:val="20"/>
          <w:lang w:val="es-CO"/>
        </w:rPr>
        <w:t>de Fiducia Mercantil No. CTO-413-2023 (numeración MinCIT) y No. 066-2023 (numeración Fiducoldex) del veintidós (22) de diciembre de 2023 y teniendo en cuenta la transición entre los negocios jurídicos ya mencionados, y</w:t>
      </w:r>
      <w:r w:rsidR="00901A54" w:rsidRPr="00714BA9">
        <w:rPr>
          <w:sz w:val="20"/>
          <w:szCs w:val="20"/>
        </w:rPr>
        <w:t xml:space="preserve"> </w:t>
      </w:r>
      <w:r w:rsidR="00901A54" w:rsidRPr="00714BA9">
        <w:rPr>
          <w:b/>
          <w:bCs/>
          <w:sz w:val="20"/>
          <w:szCs w:val="20"/>
          <w:lang w:val="es-CO"/>
        </w:rPr>
        <w:t>FÉLIX GONZALO OJEDA MENDOZA</w:t>
      </w:r>
      <w:r w:rsidR="00901A54" w:rsidRPr="00714BA9">
        <w:rPr>
          <w:sz w:val="20"/>
          <w:szCs w:val="20"/>
          <w:lang w:val="es-CO"/>
        </w:rPr>
        <w:t xml:space="preserve"> identificado con cedula de ciudadanía No. 1.120.739.968, expedida en Fonseca – La Guajira, actuando en calidad de Ordenador del Gasto del mencionado patrimonio</w:t>
      </w:r>
      <w:r w:rsidRPr="00714BA9">
        <w:rPr>
          <w:sz w:val="20"/>
          <w:szCs w:val="20"/>
          <w:lang w:val="es-CO"/>
        </w:rPr>
        <w:t xml:space="preserve">, por lo tanto, comprometiendo única y exclusivamente la responsabilidad del citado Fideicomiso, quien en adelante se denominará </w:t>
      </w:r>
      <w:r w:rsidRPr="00714BA9">
        <w:rPr>
          <w:b/>
          <w:bCs/>
          <w:sz w:val="20"/>
          <w:szCs w:val="20"/>
          <w:lang w:val="es-CO"/>
        </w:rPr>
        <w:t>FONTUR</w:t>
      </w:r>
      <w:r w:rsidR="00E37155" w:rsidRPr="00714BA9">
        <w:rPr>
          <w:bCs/>
          <w:sz w:val="20"/>
          <w:szCs w:val="20"/>
          <w:lang w:val="es-CO"/>
        </w:rPr>
        <w:t>, por una parte, y, por la</w:t>
      </w:r>
      <w:r w:rsidR="00707469" w:rsidRPr="00714BA9">
        <w:rPr>
          <w:bCs/>
          <w:sz w:val="20"/>
          <w:szCs w:val="20"/>
          <w:lang w:val="es-CO"/>
        </w:rPr>
        <w:t xml:space="preserve"> otra </w:t>
      </w:r>
      <w:r w:rsidR="003F2EA2" w:rsidRPr="00714BA9">
        <w:rPr>
          <w:b/>
          <w:sz w:val="20"/>
          <w:szCs w:val="20"/>
          <w:lang w:val="es-CO"/>
        </w:rPr>
        <w:t xml:space="preserve">LUISA FERNANDA </w:t>
      </w:r>
      <w:r w:rsidR="007202A3" w:rsidRPr="00714BA9">
        <w:rPr>
          <w:b/>
          <w:sz w:val="20"/>
          <w:szCs w:val="20"/>
          <w:lang w:val="es-CO"/>
        </w:rPr>
        <w:t>TRUJILLO BERNAL,</w:t>
      </w:r>
      <w:r w:rsidR="000E131D" w:rsidRPr="00714BA9">
        <w:rPr>
          <w:sz w:val="20"/>
          <w:szCs w:val="20"/>
        </w:rPr>
        <w:t xml:space="preserve"> identificad</w:t>
      </w:r>
      <w:r w:rsidR="00D96220" w:rsidRPr="00714BA9">
        <w:rPr>
          <w:sz w:val="20"/>
          <w:szCs w:val="20"/>
        </w:rPr>
        <w:t>a</w:t>
      </w:r>
      <w:r w:rsidR="000E131D" w:rsidRPr="00714BA9">
        <w:rPr>
          <w:sz w:val="20"/>
          <w:szCs w:val="20"/>
        </w:rPr>
        <w:t xml:space="preserve"> con cédula de ciudadanía número </w:t>
      </w:r>
      <w:r w:rsidR="002B3932" w:rsidRPr="00714BA9">
        <w:rPr>
          <w:sz w:val="20"/>
          <w:szCs w:val="20"/>
        </w:rPr>
        <w:t>43</w:t>
      </w:r>
      <w:r w:rsidR="00EC592B" w:rsidRPr="00714BA9">
        <w:rPr>
          <w:sz w:val="20"/>
          <w:szCs w:val="20"/>
        </w:rPr>
        <w:t>.</w:t>
      </w:r>
      <w:r w:rsidR="002B3932" w:rsidRPr="00714BA9">
        <w:rPr>
          <w:sz w:val="20"/>
          <w:szCs w:val="20"/>
        </w:rPr>
        <w:t>99</w:t>
      </w:r>
      <w:r w:rsidR="00EC592B" w:rsidRPr="00714BA9">
        <w:rPr>
          <w:sz w:val="20"/>
          <w:szCs w:val="20"/>
        </w:rPr>
        <w:t>6.509</w:t>
      </w:r>
      <w:r w:rsidR="0013121C" w:rsidRPr="00714BA9">
        <w:rPr>
          <w:sz w:val="20"/>
          <w:szCs w:val="20"/>
        </w:rPr>
        <w:t xml:space="preserve"> </w:t>
      </w:r>
      <w:r w:rsidR="000E131D" w:rsidRPr="00714BA9">
        <w:rPr>
          <w:sz w:val="20"/>
          <w:szCs w:val="20"/>
        </w:rPr>
        <w:t xml:space="preserve">de </w:t>
      </w:r>
      <w:r w:rsidR="00EC592B" w:rsidRPr="00714BA9">
        <w:rPr>
          <w:sz w:val="20"/>
          <w:szCs w:val="20"/>
        </w:rPr>
        <w:t>Medellín</w:t>
      </w:r>
      <w:r w:rsidR="000E131D" w:rsidRPr="00714BA9">
        <w:rPr>
          <w:sz w:val="20"/>
          <w:szCs w:val="20"/>
        </w:rPr>
        <w:t xml:space="preserve">, </w:t>
      </w:r>
      <w:r w:rsidR="00190C08" w:rsidRPr="00714BA9">
        <w:rPr>
          <w:sz w:val="20"/>
          <w:szCs w:val="20"/>
        </w:rPr>
        <w:t xml:space="preserve">en su condición de </w:t>
      </w:r>
      <w:r w:rsidR="007E1859" w:rsidRPr="00714BA9">
        <w:rPr>
          <w:sz w:val="20"/>
          <w:szCs w:val="20"/>
        </w:rPr>
        <w:t>Secretaria General</w:t>
      </w:r>
      <w:r w:rsidR="00190C08" w:rsidRPr="00714BA9">
        <w:rPr>
          <w:sz w:val="20"/>
          <w:szCs w:val="20"/>
        </w:rPr>
        <w:t xml:space="preserve">, </w:t>
      </w:r>
      <w:r w:rsidR="00D96220" w:rsidRPr="00714BA9">
        <w:rPr>
          <w:sz w:val="20"/>
          <w:szCs w:val="20"/>
        </w:rPr>
        <w:t xml:space="preserve">nombrada según Decreto </w:t>
      </w:r>
      <w:proofErr w:type="spellStart"/>
      <w:r w:rsidR="00D96220" w:rsidRPr="00714BA9">
        <w:rPr>
          <w:sz w:val="20"/>
          <w:szCs w:val="20"/>
        </w:rPr>
        <w:t>N°</w:t>
      </w:r>
      <w:proofErr w:type="spellEnd"/>
      <w:r w:rsidR="00D96220" w:rsidRPr="00714BA9">
        <w:rPr>
          <w:sz w:val="20"/>
          <w:szCs w:val="20"/>
        </w:rPr>
        <w:t xml:space="preserve"> 1963 del 15 de noviembre de 2023 y acta de posesión No. 224 del 20 de noviembre de 2023, </w:t>
      </w:r>
      <w:r w:rsidR="00190C08" w:rsidRPr="00714BA9">
        <w:rPr>
          <w:sz w:val="20"/>
          <w:szCs w:val="20"/>
        </w:rPr>
        <w:t xml:space="preserve">actuando en nombre y representación de </w:t>
      </w:r>
      <w:r w:rsidR="00F34B68" w:rsidRPr="00714BA9">
        <w:rPr>
          <w:b/>
          <w:bCs/>
          <w:sz w:val="20"/>
          <w:szCs w:val="20"/>
        </w:rPr>
        <w:t>EL</w:t>
      </w:r>
      <w:r w:rsidR="00F34B68" w:rsidRPr="00714BA9">
        <w:rPr>
          <w:sz w:val="20"/>
          <w:szCs w:val="20"/>
        </w:rPr>
        <w:t xml:space="preserve"> </w:t>
      </w:r>
      <w:r w:rsidR="00F34B68" w:rsidRPr="00714BA9">
        <w:rPr>
          <w:b/>
          <w:bCs/>
          <w:sz w:val="20"/>
          <w:szCs w:val="20"/>
        </w:rPr>
        <w:t>MINISTERIO DE LAS CULTURAS, LAS ARTES Y LOS SABERES</w:t>
      </w:r>
      <w:r w:rsidR="00190C08" w:rsidRPr="00714BA9">
        <w:rPr>
          <w:sz w:val="20"/>
          <w:szCs w:val="20"/>
        </w:rPr>
        <w:t xml:space="preserve">, con NIT. </w:t>
      </w:r>
      <w:r w:rsidR="00912920" w:rsidRPr="00714BA9">
        <w:rPr>
          <w:sz w:val="20"/>
          <w:szCs w:val="20"/>
        </w:rPr>
        <w:t>830.034.348-5</w:t>
      </w:r>
      <w:r w:rsidR="00190C08" w:rsidRPr="00714BA9">
        <w:rPr>
          <w:sz w:val="20"/>
          <w:szCs w:val="20"/>
        </w:rPr>
        <w:t xml:space="preserve">, quien en adelante se denominará </w:t>
      </w:r>
      <w:r w:rsidR="00190C08" w:rsidRPr="00714BA9">
        <w:rPr>
          <w:b/>
          <w:bCs/>
          <w:sz w:val="20"/>
          <w:szCs w:val="20"/>
        </w:rPr>
        <w:t>EL COOPERANTE</w:t>
      </w:r>
      <w:r w:rsidR="000E131D" w:rsidRPr="00714BA9">
        <w:rPr>
          <w:sz w:val="20"/>
          <w:szCs w:val="20"/>
        </w:rPr>
        <w:t>,</w:t>
      </w:r>
      <w:r w:rsidR="000E131D" w:rsidRPr="00714BA9">
        <w:rPr>
          <w:spacing w:val="-14"/>
          <w:sz w:val="20"/>
          <w:szCs w:val="20"/>
        </w:rPr>
        <w:t xml:space="preserve"> </w:t>
      </w:r>
      <w:r w:rsidR="000E131D" w:rsidRPr="00714BA9">
        <w:rPr>
          <w:sz w:val="20"/>
          <w:szCs w:val="20"/>
        </w:rPr>
        <w:t>procedemos</w:t>
      </w:r>
      <w:r w:rsidR="000E131D" w:rsidRPr="00714BA9">
        <w:rPr>
          <w:spacing w:val="-13"/>
          <w:sz w:val="20"/>
          <w:szCs w:val="20"/>
        </w:rPr>
        <w:t xml:space="preserve"> </w:t>
      </w:r>
      <w:r w:rsidR="000E131D" w:rsidRPr="00714BA9">
        <w:rPr>
          <w:sz w:val="20"/>
          <w:szCs w:val="20"/>
        </w:rPr>
        <w:t>a</w:t>
      </w:r>
      <w:r w:rsidR="000E131D" w:rsidRPr="00714BA9">
        <w:rPr>
          <w:spacing w:val="-13"/>
          <w:sz w:val="20"/>
          <w:szCs w:val="20"/>
        </w:rPr>
        <w:t xml:space="preserve"> </w:t>
      </w:r>
      <w:r w:rsidR="000E131D" w:rsidRPr="00714BA9">
        <w:rPr>
          <w:sz w:val="20"/>
          <w:szCs w:val="20"/>
        </w:rPr>
        <w:t>liquidar</w:t>
      </w:r>
      <w:r w:rsidR="000E131D" w:rsidRPr="00714BA9">
        <w:rPr>
          <w:spacing w:val="-13"/>
          <w:sz w:val="20"/>
          <w:szCs w:val="20"/>
        </w:rPr>
        <w:t xml:space="preserve"> </w:t>
      </w:r>
      <w:r w:rsidR="000E131D" w:rsidRPr="00714BA9">
        <w:rPr>
          <w:sz w:val="20"/>
          <w:szCs w:val="20"/>
        </w:rPr>
        <w:t>de</w:t>
      </w:r>
      <w:r w:rsidR="000E131D" w:rsidRPr="00714BA9">
        <w:rPr>
          <w:spacing w:val="-13"/>
          <w:sz w:val="20"/>
          <w:szCs w:val="20"/>
        </w:rPr>
        <w:t xml:space="preserve"> </w:t>
      </w:r>
      <w:r w:rsidR="000E131D" w:rsidRPr="00714BA9">
        <w:rPr>
          <w:sz w:val="20"/>
          <w:szCs w:val="20"/>
        </w:rPr>
        <w:t>común</w:t>
      </w:r>
      <w:r w:rsidR="000E131D" w:rsidRPr="00714BA9">
        <w:rPr>
          <w:spacing w:val="-16"/>
          <w:sz w:val="20"/>
          <w:szCs w:val="20"/>
        </w:rPr>
        <w:t xml:space="preserve"> </w:t>
      </w:r>
      <w:r w:rsidR="000E131D" w:rsidRPr="00714BA9">
        <w:rPr>
          <w:sz w:val="20"/>
          <w:szCs w:val="20"/>
        </w:rPr>
        <w:t>acuerdo,</w:t>
      </w:r>
      <w:r w:rsidR="000E131D" w:rsidRPr="00714BA9">
        <w:rPr>
          <w:spacing w:val="-11"/>
          <w:sz w:val="20"/>
          <w:szCs w:val="20"/>
        </w:rPr>
        <w:t xml:space="preserve"> </w:t>
      </w:r>
      <w:r w:rsidR="000E131D" w:rsidRPr="00714BA9">
        <w:rPr>
          <w:sz w:val="20"/>
          <w:szCs w:val="20"/>
        </w:rPr>
        <w:t>el</w:t>
      </w:r>
      <w:r w:rsidR="000E131D" w:rsidRPr="00714BA9">
        <w:rPr>
          <w:spacing w:val="-16"/>
          <w:sz w:val="20"/>
          <w:szCs w:val="20"/>
        </w:rPr>
        <w:t xml:space="preserve"> </w:t>
      </w:r>
      <w:r w:rsidR="000E131D" w:rsidRPr="00714BA9">
        <w:rPr>
          <w:sz w:val="20"/>
          <w:szCs w:val="20"/>
        </w:rPr>
        <w:t>con</w:t>
      </w:r>
      <w:r w:rsidR="00FE6A7C" w:rsidRPr="00714BA9">
        <w:rPr>
          <w:sz w:val="20"/>
          <w:szCs w:val="20"/>
        </w:rPr>
        <w:t>venio</w:t>
      </w:r>
      <w:r w:rsidR="000E131D" w:rsidRPr="00714BA9">
        <w:rPr>
          <w:spacing w:val="-13"/>
          <w:sz w:val="20"/>
          <w:szCs w:val="20"/>
        </w:rPr>
        <w:t xml:space="preserve"> </w:t>
      </w:r>
      <w:r w:rsidR="000E131D" w:rsidRPr="00714BA9">
        <w:rPr>
          <w:sz w:val="20"/>
          <w:szCs w:val="20"/>
        </w:rPr>
        <w:t>arriba</w:t>
      </w:r>
      <w:r w:rsidR="000E131D" w:rsidRPr="00714BA9">
        <w:rPr>
          <w:spacing w:val="-15"/>
          <w:sz w:val="20"/>
          <w:szCs w:val="20"/>
        </w:rPr>
        <w:t xml:space="preserve"> </w:t>
      </w:r>
      <w:r w:rsidR="000E131D" w:rsidRPr="00714BA9">
        <w:rPr>
          <w:sz w:val="20"/>
          <w:szCs w:val="20"/>
        </w:rPr>
        <w:t>referenciado, previas las siguientes:</w:t>
      </w:r>
    </w:p>
    <w:p w14:paraId="70E48444" w14:textId="77777777" w:rsidR="006B4451" w:rsidRPr="00714BA9" w:rsidRDefault="006B4451" w:rsidP="006B4451">
      <w:pPr>
        <w:ind w:left="177" w:right="300"/>
        <w:jc w:val="both"/>
        <w:rPr>
          <w:sz w:val="20"/>
          <w:szCs w:val="20"/>
        </w:rPr>
      </w:pPr>
    </w:p>
    <w:p w14:paraId="3C978F18" w14:textId="5B18784A" w:rsidR="00D3772E" w:rsidRPr="006B4451" w:rsidRDefault="0021238B" w:rsidP="006B4451">
      <w:pPr>
        <w:pStyle w:val="Ttulo1"/>
        <w:spacing w:before="132"/>
        <w:ind w:right="124"/>
        <w:rPr>
          <w:rFonts w:ascii="Verdana" w:hAnsi="Verdana"/>
        </w:rPr>
      </w:pPr>
      <w:r w:rsidRPr="00714BA9">
        <w:rPr>
          <w:rFonts w:ascii="Verdana" w:hAnsi="Verdana"/>
          <w:spacing w:val="-2"/>
        </w:rPr>
        <w:t>CONSIDERACIONES:</w:t>
      </w:r>
    </w:p>
    <w:p w14:paraId="250B806B" w14:textId="77777777" w:rsidR="00E26995" w:rsidRPr="00714BA9" w:rsidRDefault="00E26995" w:rsidP="00E31868">
      <w:pPr>
        <w:pStyle w:val="Textoindependiente"/>
        <w:ind w:right="338"/>
        <w:rPr>
          <w:b/>
        </w:rPr>
      </w:pPr>
    </w:p>
    <w:p w14:paraId="3C978F1B" w14:textId="58B4928E" w:rsidR="00D3772E" w:rsidRPr="00714BA9" w:rsidRDefault="0021238B" w:rsidP="00E31868">
      <w:pPr>
        <w:pStyle w:val="Prrafodelista"/>
        <w:numPr>
          <w:ilvl w:val="0"/>
          <w:numId w:val="3"/>
        </w:numPr>
        <w:ind w:right="338"/>
        <w:rPr>
          <w:sz w:val="20"/>
          <w:szCs w:val="20"/>
        </w:rPr>
      </w:pPr>
      <w:r w:rsidRPr="00714BA9">
        <w:rPr>
          <w:sz w:val="20"/>
          <w:szCs w:val="20"/>
        </w:rPr>
        <w:t>Que,</w:t>
      </w:r>
      <w:r w:rsidRPr="00714BA9">
        <w:rPr>
          <w:spacing w:val="-13"/>
          <w:sz w:val="20"/>
          <w:szCs w:val="20"/>
        </w:rPr>
        <w:t xml:space="preserve"> </w:t>
      </w:r>
      <w:r w:rsidRPr="00714BA9">
        <w:rPr>
          <w:sz w:val="20"/>
          <w:szCs w:val="20"/>
        </w:rPr>
        <w:t>el</w:t>
      </w:r>
      <w:r w:rsidRPr="00714BA9">
        <w:rPr>
          <w:spacing w:val="-13"/>
          <w:sz w:val="20"/>
          <w:szCs w:val="20"/>
        </w:rPr>
        <w:t xml:space="preserve"> </w:t>
      </w:r>
      <w:r w:rsidR="00DB1711" w:rsidRPr="00714BA9">
        <w:rPr>
          <w:spacing w:val="-13"/>
          <w:sz w:val="20"/>
          <w:szCs w:val="20"/>
        </w:rPr>
        <w:t>v</w:t>
      </w:r>
      <w:r w:rsidR="00611D03" w:rsidRPr="00714BA9">
        <w:rPr>
          <w:spacing w:val="-13"/>
          <w:sz w:val="20"/>
          <w:szCs w:val="20"/>
        </w:rPr>
        <w:t>eintiocho (28) de enero de 2022</w:t>
      </w:r>
      <w:r w:rsidRPr="00714BA9">
        <w:rPr>
          <w:sz w:val="20"/>
          <w:szCs w:val="20"/>
        </w:rPr>
        <w:t>,</w:t>
      </w:r>
      <w:r w:rsidRPr="00714BA9">
        <w:rPr>
          <w:spacing w:val="-11"/>
          <w:sz w:val="20"/>
          <w:szCs w:val="20"/>
        </w:rPr>
        <w:t xml:space="preserve"> </w:t>
      </w:r>
      <w:r w:rsidRPr="00714BA9">
        <w:rPr>
          <w:b/>
          <w:sz w:val="20"/>
          <w:szCs w:val="20"/>
        </w:rPr>
        <w:t>FONTUR</w:t>
      </w:r>
      <w:r w:rsidRPr="00714BA9">
        <w:rPr>
          <w:b/>
          <w:spacing w:val="-1"/>
          <w:sz w:val="20"/>
          <w:szCs w:val="20"/>
        </w:rPr>
        <w:t xml:space="preserve"> </w:t>
      </w:r>
      <w:r w:rsidRPr="00714BA9">
        <w:rPr>
          <w:b/>
          <w:sz w:val="20"/>
          <w:szCs w:val="20"/>
        </w:rPr>
        <w:t>y</w:t>
      </w:r>
      <w:r w:rsidRPr="00714BA9">
        <w:rPr>
          <w:b/>
          <w:spacing w:val="4"/>
          <w:sz w:val="20"/>
          <w:szCs w:val="20"/>
        </w:rPr>
        <w:t xml:space="preserve"> </w:t>
      </w:r>
      <w:r w:rsidR="00064A8D" w:rsidRPr="00714BA9">
        <w:rPr>
          <w:b/>
          <w:sz w:val="20"/>
          <w:szCs w:val="20"/>
        </w:rPr>
        <w:t>EL COOPERANTE</w:t>
      </w:r>
      <w:r w:rsidRPr="00714BA9">
        <w:rPr>
          <w:b/>
          <w:sz w:val="20"/>
          <w:szCs w:val="20"/>
        </w:rPr>
        <w:t>,</w:t>
      </w:r>
      <w:r w:rsidRPr="00714BA9">
        <w:rPr>
          <w:b/>
          <w:spacing w:val="4"/>
          <w:sz w:val="20"/>
          <w:szCs w:val="20"/>
        </w:rPr>
        <w:t xml:space="preserve"> </w:t>
      </w:r>
      <w:r w:rsidRPr="00714BA9">
        <w:rPr>
          <w:sz w:val="20"/>
          <w:szCs w:val="20"/>
        </w:rPr>
        <w:t>suscribieron</w:t>
      </w:r>
      <w:r w:rsidRPr="00714BA9">
        <w:rPr>
          <w:spacing w:val="-13"/>
          <w:sz w:val="20"/>
          <w:szCs w:val="20"/>
        </w:rPr>
        <w:t xml:space="preserve"> </w:t>
      </w:r>
      <w:r w:rsidRPr="00714BA9">
        <w:rPr>
          <w:spacing w:val="-5"/>
          <w:sz w:val="20"/>
          <w:szCs w:val="20"/>
        </w:rPr>
        <w:t>el</w:t>
      </w:r>
      <w:r w:rsidR="00016813" w:rsidRPr="00714BA9">
        <w:rPr>
          <w:spacing w:val="-5"/>
          <w:sz w:val="20"/>
          <w:szCs w:val="20"/>
        </w:rPr>
        <w:t xml:space="preserve"> </w:t>
      </w:r>
      <w:r w:rsidR="00064A8D" w:rsidRPr="00714BA9">
        <w:rPr>
          <w:b/>
          <w:sz w:val="20"/>
          <w:szCs w:val="20"/>
        </w:rPr>
        <w:t>Convenio</w:t>
      </w:r>
      <w:r w:rsidR="00561019" w:rsidRPr="00714BA9">
        <w:rPr>
          <w:b/>
          <w:sz w:val="20"/>
          <w:szCs w:val="20"/>
        </w:rPr>
        <w:t xml:space="preserve"> de Cooperación</w:t>
      </w:r>
      <w:r w:rsidR="00416F1E" w:rsidRPr="00714BA9">
        <w:rPr>
          <w:b/>
          <w:sz w:val="20"/>
          <w:szCs w:val="20"/>
        </w:rPr>
        <w:t xml:space="preserve"> </w:t>
      </w:r>
      <w:r w:rsidRPr="00714BA9">
        <w:rPr>
          <w:b/>
          <w:sz w:val="20"/>
          <w:szCs w:val="20"/>
        </w:rPr>
        <w:t>No.</w:t>
      </w:r>
      <w:r w:rsidR="00D5786C" w:rsidRPr="00714BA9">
        <w:rPr>
          <w:b/>
          <w:spacing w:val="60"/>
          <w:sz w:val="20"/>
          <w:szCs w:val="20"/>
        </w:rPr>
        <w:t xml:space="preserve"> </w:t>
      </w:r>
      <w:r w:rsidR="006B050E" w:rsidRPr="00714BA9">
        <w:rPr>
          <w:b/>
          <w:sz w:val="20"/>
          <w:szCs w:val="20"/>
        </w:rPr>
        <w:t>FNTC-038-2022</w:t>
      </w:r>
      <w:r w:rsidRPr="00714BA9">
        <w:rPr>
          <w:sz w:val="20"/>
          <w:szCs w:val="20"/>
        </w:rPr>
        <w:t>,</w:t>
      </w:r>
      <w:r w:rsidRPr="00714BA9">
        <w:rPr>
          <w:spacing w:val="-16"/>
          <w:sz w:val="20"/>
          <w:szCs w:val="20"/>
        </w:rPr>
        <w:t xml:space="preserve"> </w:t>
      </w:r>
      <w:r w:rsidRPr="00714BA9">
        <w:rPr>
          <w:sz w:val="20"/>
          <w:szCs w:val="20"/>
        </w:rPr>
        <w:t>el</w:t>
      </w:r>
      <w:r w:rsidRPr="00714BA9">
        <w:rPr>
          <w:spacing w:val="-17"/>
          <w:sz w:val="20"/>
          <w:szCs w:val="20"/>
        </w:rPr>
        <w:t xml:space="preserve"> </w:t>
      </w:r>
      <w:r w:rsidRPr="00714BA9">
        <w:rPr>
          <w:sz w:val="20"/>
          <w:szCs w:val="20"/>
        </w:rPr>
        <w:t>cual</w:t>
      </w:r>
      <w:r w:rsidRPr="00714BA9">
        <w:rPr>
          <w:spacing w:val="-17"/>
          <w:sz w:val="20"/>
          <w:szCs w:val="20"/>
        </w:rPr>
        <w:t xml:space="preserve"> </w:t>
      </w:r>
      <w:r w:rsidRPr="00714BA9">
        <w:rPr>
          <w:sz w:val="20"/>
          <w:szCs w:val="20"/>
        </w:rPr>
        <w:t>tuvo</w:t>
      </w:r>
      <w:r w:rsidRPr="00714BA9">
        <w:rPr>
          <w:spacing w:val="-14"/>
          <w:sz w:val="20"/>
          <w:szCs w:val="20"/>
        </w:rPr>
        <w:t xml:space="preserve"> </w:t>
      </w:r>
      <w:r w:rsidRPr="00714BA9">
        <w:rPr>
          <w:sz w:val="20"/>
          <w:szCs w:val="20"/>
        </w:rPr>
        <w:t>por</w:t>
      </w:r>
      <w:r w:rsidRPr="00714BA9">
        <w:rPr>
          <w:spacing w:val="-17"/>
          <w:sz w:val="20"/>
          <w:szCs w:val="20"/>
        </w:rPr>
        <w:t xml:space="preserve"> </w:t>
      </w:r>
      <w:r w:rsidRPr="00714BA9">
        <w:rPr>
          <w:sz w:val="20"/>
          <w:szCs w:val="20"/>
        </w:rPr>
        <w:t>objeto</w:t>
      </w:r>
      <w:r w:rsidRPr="00714BA9">
        <w:rPr>
          <w:spacing w:val="-16"/>
          <w:sz w:val="20"/>
          <w:szCs w:val="20"/>
        </w:rPr>
        <w:t xml:space="preserve"> </w:t>
      </w:r>
      <w:r w:rsidRPr="00714BA9">
        <w:rPr>
          <w:sz w:val="20"/>
          <w:szCs w:val="20"/>
        </w:rPr>
        <w:t>el</w:t>
      </w:r>
      <w:r w:rsidRPr="00714BA9">
        <w:rPr>
          <w:spacing w:val="-17"/>
          <w:sz w:val="20"/>
          <w:szCs w:val="20"/>
        </w:rPr>
        <w:t xml:space="preserve"> </w:t>
      </w:r>
      <w:r w:rsidRPr="00714BA9">
        <w:rPr>
          <w:sz w:val="20"/>
          <w:szCs w:val="20"/>
        </w:rPr>
        <w:t>señalado</w:t>
      </w:r>
      <w:r w:rsidRPr="00714BA9">
        <w:rPr>
          <w:spacing w:val="-18"/>
          <w:sz w:val="20"/>
          <w:szCs w:val="20"/>
        </w:rPr>
        <w:t xml:space="preserve"> </w:t>
      </w:r>
      <w:r w:rsidRPr="00714BA9">
        <w:rPr>
          <w:spacing w:val="-2"/>
          <w:sz w:val="20"/>
          <w:szCs w:val="20"/>
        </w:rPr>
        <w:t>anteriormente.</w:t>
      </w:r>
    </w:p>
    <w:p w14:paraId="61310C03" w14:textId="77777777" w:rsidR="00B6507E" w:rsidRDefault="00B6507E" w:rsidP="006E7F67">
      <w:pPr>
        <w:pStyle w:val="Textoindependiente"/>
        <w:spacing w:before="1"/>
        <w:jc w:val="both"/>
      </w:pPr>
    </w:p>
    <w:p w14:paraId="22CCAE61" w14:textId="77777777" w:rsidR="006B4451" w:rsidRDefault="006B4451" w:rsidP="006E7F67">
      <w:pPr>
        <w:pStyle w:val="Textoindependiente"/>
        <w:spacing w:before="1"/>
        <w:jc w:val="both"/>
      </w:pPr>
    </w:p>
    <w:p w14:paraId="4AD57645" w14:textId="77777777" w:rsidR="006B4451" w:rsidRPr="00714BA9" w:rsidRDefault="006B4451" w:rsidP="006E7F67">
      <w:pPr>
        <w:pStyle w:val="Textoindependiente"/>
        <w:spacing w:before="1"/>
        <w:jc w:val="both"/>
      </w:pPr>
    </w:p>
    <w:p w14:paraId="3B1B21AB" w14:textId="5B19941A" w:rsidR="00D04EFF" w:rsidRPr="00714BA9" w:rsidRDefault="0021238B" w:rsidP="003C54CF">
      <w:pPr>
        <w:pStyle w:val="Prrafodelista"/>
        <w:numPr>
          <w:ilvl w:val="0"/>
          <w:numId w:val="3"/>
        </w:numPr>
        <w:tabs>
          <w:tab w:val="left" w:pos="460"/>
        </w:tabs>
        <w:spacing w:line="242" w:lineRule="auto"/>
        <w:ind w:right="296"/>
        <w:rPr>
          <w:sz w:val="20"/>
          <w:szCs w:val="20"/>
        </w:rPr>
      </w:pPr>
      <w:r w:rsidRPr="00714BA9">
        <w:rPr>
          <w:sz w:val="20"/>
          <w:szCs w:val="20"/>
        </w:rPr>
        <w:t>Que,</w:t>
      </w:r>
      <w:r w:rsidRPr="00714BA9">
        <w:rPr>
          <w:spacing w:val="-10"/>
          <w:sz w:val="20"/>
          <w:szCs w:val="20"/>
        </w:rPr>
        <w:t xml:space="preserve"> </w:t>
      </w:r>
      <w:r w:rsidRPr="00714BA9">
        <w:rPr>
          <w:sz w:val="20"/>
          <w:szCs w:val="20"/>
        </w:rPr>
        <w:t>de</w:t>
      </w:r>
      <w:r w:rsidRPr="00714BA9">
        <w:rPr>
          <w:spacing w:val="-11"/>
          <w:sz w:val="20"/>
          <w:szCs w:val="20"/>
        </w:rPr>
        <w:t xml:space="preserve"> </w:t>
      </w:r>
      <w:r w:rsidRPr="00714BA9">
        <w:rPr>
          <w:sz w:val="20"/>
          <w:szCs w:val="20"/>
        </w:rPr>
        <w:t>acuerdo</w:t>
      </w:r>
      <w:r w:rsidRPr="00714BA9">
        <w:rPr>
          <w:spacing w:val="-11"/>
          <w:sz w:val="20"/>
          <w:szCs w:val="20"/>
        </w:rPr>
        <w:t xml:space="preserve"> </w:t>
      </w:r>
      <w:r w:rsidRPr="00714BA9">
        <w:rPr>
          <w:sz w:val="20"/>
          <w:szCs w:val="20"/>
        </w:rPr>
        <w:t>con</w:t>
      </w:r>
      <w:r w:rsidRPr="00714BA9">
        <w:rPr>
          <w:spacing w:val="-9"/>
          <w:sz w:val="20"/>
          <w:szCs w:val="20"/>
        </w:rPr>
        <w:t xml:space="preserve"> </w:t>
      </w:r>
      <w:r w:rsidRPr="00714BA9">
        <w:rPr>
          <w:sz w:val="20"/>
          <w:szCs w:val="20"/>
        </w:rPr>
        <w:t>la</w:t>
      </w:r>
      <w:r w:rsidRPr="00714BA9">
        <w:rPr>
          <w:spacing w:val="-8"/>
          <w:sz w:val="20"/>
          <w:szCs w:val="20"/>
        </w:rPr>
        <w:t xml:space="preserve"> </w:t>
      </w:r>
      <w:r w:rsidRPr="00714BA9">
        <w:rPr>
          <w:sz w:val="20"/>
          <w:szCs w:val="20"/>
        </w:rPr>
        <w:t>Cláusula</w:t>
      </w:r>
      <w:r w:rsidR="00585320" w:rsidRPr="00714BA9">
        <w:rPr>
          <w:spacing w:val="-11"/>
          <w:sz w:val="20"/>
          <w:szCs w:val="20"/>
        </w:rPr>
        <w:t xml:space="preserve"> </w:t>
      </w:r>
      <w:r w:rsidR="00101CE2" w:rsidRPr="00714BA9">
        <w:rPr>
          <w:spacing w:val="-11"/>
          <w:sz w:val="20"/>
          <w:szCs w:val="20"/>
        </w:rPr>
        <w:t>Sexta</w:t>
      </w:r>
      <w:r w:rsidR="001920B2" w:rsidRPr="00714BA9">
        <w:rPr>
          <w:spacing w:val="-11"/>
          <w:sz w:val="20"/>
          <w:szCs w:val="20"/>
        </w:rPr>
        <w:t xml:space="preserve"> </w:t>
      </w:r>
      <w:r w:rsidRPr="00714BA9">
        <w:rPr>
          <w:b/>
          <w:i/>
          <w:sz w:val="20"/>
          <w:szCs w:val="20"/>
        </w:rPr>
        <w:t>"</w:t>
      </w:r>
      <w:r w:rsidR="00F81E38" w:rsidRPr="00714BA9">
        <w:rPr>
          <w:b/>
          <w:i/>
          <w:sz w:val="20"/>
          <w:szCs w:val="20"/>
        </w:rPr>
        <w:t>DURACIÓN</w:t>
      </w:r>
      <w:r w:rsidRPr="00714BA9">
        <w:rPr>
          <w:b/>
          <w:i/>
          <w:sz w:val="20"/>
          <w:szCs w:val="20"/>
        </w:rPr>
        <w:t>"</w:t>
      </w:r>
      <w:r w:rsidRPr="00714BA9">
        <w:rPr>
          <w:b/>
          <w:i/>
          <w:spacing w:val="-7"/>
          <w:sz w:val="20"/>
          <w:szCs w:val="20"/>
        </w:rPr>
        <w:t xml:space="preserve"> </w:t>
      </w:r>
      <w:r w:rsidRPr="00714BA9">
        <w:rPr>
          <w:sz w:val="20"/>
          <w:szCs w:val="20"/>
        </w:rPr>
        <w:t>del</w:t>
      </w:r>
      <w:r w:rsidRPr="00714BA9">
        <w:rPr>
          <w:spacing w:val="-11"/>
          <w:sz w:val="20"/>
          <w:szCs w:val="20"/>
        </w:rPr>
        <w:t xml:space="preserve"> </w:t>
      </w:r>
      <w:r w:rsidR="00064A8D" w:rsidRPr="00714BA9">
        <w:rPr>
          <w:b/>
          <w:sz w:val="20"/>
          <w:szCs w:val="20"/>
        </w:rPr>
        <w:t>Convenio</w:t>
      </w:r>
      <w:r w:rsidR="007D1785" w:rsidRPr="00714BA9">
        <w:rPr>
          <w:b/>
          <w:sz w:val="20"/>
          <w:szCs w:val="20"/>
        </w:rPr>
        <w:t xml:space="preserve"> </w:t>
      </w:r>
      <w:r w:rsidR="00123D62" w:rsidRPr="00714BA9">
        <w:rPr>
          <w:b/>
          <w:sz w:val="20"/>
          <w:szCs w:val="20"/>
        </w:rPr>
        <w:t xml:space="preserve">de Cooperación </w:t>
      </w:r>
      <w:r w:rsidRPr="00714BA9">
        <w:rPr>
          <w:b/>
          <w:sz w:val="20"/>
          <w:szCs w:val="20"/>
        </w:rPr>
        <w:t xml:space="preserve">No. </w:t>
      </w:r>
      <w:r w:rsidR="006B050E" w:rsidRPr="00714BA9">
        <w:rPr>
          <w:b/>
          <w:spacing w:val="-2"/>
          <w:sz w:val="20"/>
          <w:szCs w:val="20"/>
        </w:rPr>
        <w:t>FNTC-038-2022</w:t>
      </w:r>
      <w:r w:rsidRPr="00714BA9">
        <w:rPr>
          <w:b/>
          <w:spacing w:val="-2"/>
          <w:sz w:val="20"/>
          <w:szCs w:val="20"/>
        </w:rPr>
        <w:t>,</w:t>
      </w:r>
      <w:r w:rsidRPr="00714BA9">
        <w:rPr>
          <w:b/>
          <w:spacing w:val="-13"/>
          <w:sz w:val="20"/>
          <w:szCs w:val="20"/>
        </w:rPr>
        <w:t xml:space="preserve"> </w:t>
      </w:r>
      <w:r w:rsidRPr="00714BA9">
        <w:rPr>
          <w:sz w:val="20"/>
          <w:szCs w:val="20"/>
        </w:rPr>
        <w:t xml:space="preserve">el plazo se pactó en </w:t>
      </w:r>
      <w:r w:rsidR="00D015AD" w:rsidRPr="00714BA9">
        <w:rPr>
          <w:sz w:val="20"/>
          <w:szCs w:val="20"/>
        </w:rPr>
        <w:t xml:space="preserve">hasta </w:t>
      </w:r>
      <w:r w:rsidR="00EE34D1" w:rsidRPr="00714BA9">
        <w:rPr>
          <w:sz w:val="20"/>
          <w:szCs w:val="20"/>
        </w:rPr>
        <w:t xml:space="preserve">VEINTICUATRO (24) </w:t>
      </w:r>
      <w:r w:rsidR="00225CDF" w:rsidRPr="00714BA9">
        <w:rPr>
          <w:sz w:val="20"/>
          <w:szCs w:val="20"/>
        </w:rPr>
        <w:t>MESES,</w:t>
      </w:r>
      <w:r w:rsidR="00D015AD" w:rsidRPr="00714BA9">
        <w:rPr>
          <w:sz w:val="20"/>
          <w:szCs w:val="20"/>
        </w:rPr>
        <w:t xml:space="preserve"> contados a partir de la suscripción del Acta de Inicio por las partes</w:t>
      </w:r>
      <w:r w:rsidR="003C54CF" w:rsidRPr="00714BA9">
        <w:rPr>
          <w:sz w:val="20"/>
          <w:szCs w:val="20"/>
        </w:rPr>
        <w:t>.</w:t>
      </w:r>
      <w:r w:rsidR="00F17C51" w:rsidRPr="00714BA9">
        <w:rPr>
          <w:sz w:val="20"/>
          <w:szCs w:val="20"/>
        </w:rPr>
        <w:t xml:space="preserve"> </w:t>
      </w:r>
      <w:r w:rsidR="00D437A1" w:rsidRPr="00714BA9">
        <w:rPr>
          <w:sz w:val="20"/>
          <w:szCs w:val="20"/>
        </w:rPr>
        <w:t xml:space="preserve">En esta última se </w:t>
      </w:r>
      <w:r w:rsidR="00EA3452" w:rsidRPr="00714BA9">
        <w:rPr>
          <w:sz w:val="20"/>
          <w:szCs w:val="20"/>
        </w:rPr>
        <w:t>estableció que el plazo de ejecución sería d</w:t>
      </w:r>
      <w:r w:rsidR="00184498" w:rsidRPr="00714BA9">
        <w:rPr>
          <w:sz w:val="20"/>
          <w:szCs w:val="20"/>
        </w:rPr>
        <w:t xml:space="preserve">el once (11) de mayo de 2022 hasta el </w:t>
      </w:r>
      <w:r w:rsidR="003944F8" w:rsidRPr="00714BA9">
        <w:rPr>
          <w:sz w:val="20"/>
          <w:szCs w:val="20"/>
        </w:rPr>
        <w:t>diez (10) de mayo de 2024.</w:t>
      </w:r>
      <w:r w:rsidR="0023064A" w:rsidRPr="00714BA9">
        <w:rPr>
          <w:sz w:val="20"/>
          <w:szCs w:val="20"/>
        </w:rPr>
        <w:t xml:space="preserve"> </w:t>
      </w:r>
      <w:commentRangeStart w:id="14"/>
      <w:commentRangeStart w:id="15"/>
      <w:commentRangeStart w:id="16"/>
      <w:del w:id="17" w:author="Rafael David Tovar Ortega" w:date="2025-11-14T09:10:00Z" w16du:dateUtc="2025-11-14T14:10:00Z">
        <w:r w:rsidR="0023064A" w:rsidRPr="00714BA9" w:rsidDel="00802EEF">
          <w:rPr>
            <w:sz w:val="20"/>
            <w:szCs w:val="20"/>
          </w:rPr>
          <w:delText xml:space="preserve">Sin embargo, es necesario </w:delText>
        </w:r>
        <w:r w:rsidR="008E1AE5" w:rsidRPr="00714BA9" w:rsidDel="00802EEF">
          <w:rPr>
            <w:sz w:val="20"/>
            <w:szCs w:val="20"/>
          </w:rPr>
          <w:delText>aclara</w:delText>
        </w:r>
        <w:r w:rsidR="00497203" w:rsidRPr="00714BA9" w:rsidDel="00802EEF">
          <w:rPr>
            <w:sz w:val="20"/>
            <w:szCs w:val="20"/>
          </w:rPr>
          <w:delText>r</w:delText>
        </w:r>
        <w:r w:rsidR="008E1AE5" w:rsidRPr="00714BA9" w:rsidDel="00802EEF">
          <w:rPr>
            <w:sz w:val="20"/>
            <w:szCs w:val="20"/>
          </w:rPr>
          <w:delText xml:space="preserve"> que</w:delText>
        </w:r>
        <w:r w:rsidR="00497203" w:rsidRPr="00714BA9" w:rsidDel="00802EEF">
          <w:rPr>
            <w:sz w:val="20"/>
            <w:szCs w:val="20"/>
          </w:rPr>
          <w:delText xml:space="preserve"> teniendo e</w:delText>
        </w:r>
        <w:r w:rsidR="00C24802" w:rsidRPr="00714BA9" w:rsidDel="00802EEF">
          <w:rPr>
            <w:sz w:val="20"/>
            <w:szCs w:val="20"/>
          </w:rPr>
          <w:delText>n</w:delText>
        </w:r>
        <w:r w:rsidR="00497203" w:rsidRPr="00714BA9" w:rsidDel="00802EEF">
          <w:rPr>
            <w:sz w:val="20"/>
            <w:szCs w:val="20"/>
          </w:rPr>
          <w:delText xml:space="preserve"> cuenta </w:delText>
        </w:r>
        <w:r w:rsidR="00D858A3" w:rsidRPr="00714BA9" w:rsidDel="00802EEF">
          <w:rPr>
            <w:sz w:val="20"/>
            <w:szCs w:val="20"/>
          </w:rPr>
          <w:delText xml:space="preserve">la </w:delText>
        </w:r>
        <w:r w:rsidR="0073046B" w:rsidRPr="00714BA9" w:rsidDel="00802EEF">
          <w:rPr>
            <w:sz w:val="20"/>
            <w:szCs w:val="20"/>
          </w:rPr>
          <w:delText xml:space="preserve">contabilidad de los plazos contractuales cuando </w:delText>
        </w:r>
        <w:r w:rsidR="00DB7FF1" w:rsidRPr="00714BA9" w:rsidDel="00802EEF">
          <w:rPr>
            <w:sz w:val="20"/>
            <w:szCs w:val="20"/>
          </w:rPr>
          <w:delText xml:space="preserve">son pactados en meses, </w:delText>
        </w:r>
        <w:r w:rsidR="0073046B" w:rsidRPr="00714BA9" w:rsidDel="00802EEF">
          <w:rPr>
            <w:sz w:val="20"/>
            <w:szCs w:val="20"/>
          </w:rPr>
          <w:delText>la</w:delText>
        </w:r>
        <w:r w:rsidR="00AB754E" w:rsidRPr="00714BA9" w:rsidDel="00802EEF">
          <w:rPr>
            <w:sz w:val="20"/>
            <w:szCs w:val="20"/>
          </w:rPr>
          <w:delText xml:space="preserve"> fecha de terminación </w:delText>
        </w:r>
        <w:r w:rsidR="00D053A1" w:rsidRPr="00714BA9" w:rsidDel="00802EEF">
          <w:rPr>
            <w:sz w:val="20"/>
            <w:szCs w:val="20"/>
          </w:rPr>
          <w:delText>es el once (11) de mayo de 2025</w:delText>
        </w:r>
        <w:commentRangeEnd w:id="14"/>
        <w:r w:rsidR="00FA6104" w:rsidDel="00802EEF">
          <w:rPr>
            <w:rStyle w:val="Refdecomentario"/>
          </w:rPr>
          <w:commentReference w:id="14"/>
        </w:r>
        <w:commentRangeEnd w:id="15"/>
        <w:r w:rsidR="003455F8" w:rsidDel="00802EEF">
          <w:rPr>
            <w:rStyle w:val="Refdecomentario"/>
          </w:rPr>
          <w:commentReference w:id="15"/>
        </w:r>
        <w:commentRangeEnd w:id="16"/>
        <w:r w:rsidR="004F419C" w:rsidDel="00802EEF">
          <w:rPr>
            <w:rStyle w:val="Refdecomentario"/>
          </w:rPr>
          <w:commentReference w:id="16"/>
        </w:r>
        <w:r w:rsidR="00DB7FF1" w:rsidRPr="00714BA9" w:rsidDel="00802EEF">
          <w:rPr>
            <w:rStyle w:val="Refdenotaalpie"/>
            <w:sz w:val="20"/>
            <w:szCs w:val="20"/>
          </w:rPr>
          <w:footnoteReference w:id="1"/>
        </w:r>
        <w:r w:rsidR="00D053A1" w:rsidRPr="00714BA9" w:rsidDel="00802EEF">
          <w:rPr>
            <w:sz w:val="20"/>
            <w:szCs w:val="20"/>
          </w:rPr>
          <w:delText xml:space="preserve">. </w:delText>
        </w:r>
      </w:del>
    </w:p>
    <w:p w14:paraId="6B329FBB" w14:textId="77777777" w:rsidR="00505B72" w:rsidRPr="00714BA9" w:rsidRDefault="00505B72" w:rsidP="000B50A6">
      <w:pPr>
        <w:pStyle w:val="Prrafodelista"/>
        <w:rPr>
          <w:sz w:val="20"/>
          <w:szCs w:val="20"/>
        </w:rPr>
      </w:pPr>
    </w:p>
    <w:p w14:paraId="7C15D026" w14:textId="513F6B7B" w:rsidR="007D64AF" w:rsidRPr="00714BA9" w:rsidRDefault="005A3864" w:rsidP="00E31868">
      <w:pPr>
        <w:pStyle w:val="Prrafodelista"/>
        <w:numPr>
          <w:ilvl w:val="0"/>
          <w:numId w:val="3"/>
        </w:numPr>
        <w:ind w:right="338"/>
        <w:rPr>
          <w:sz w:val="20"/>
          <w:szCs w:val="20"/>
        </w:rPr>
      </w:pPr>
      <w:r w:rsidRPr="00714BA9">
        <w:rPr>
          <w:sz w:val="20"/>
          <w:szCs w:val="20"/>
        </w:rPr>
        <w:t xml:space="preserve">Que, de acuerdo con </w:t>
      </w:r>
      <w:r w:rsidR="00CB611D" w:rsidRPr="00714BA9">
        <w:rPr>
          <w:sz w:val="20"/>
          <w:szCs w:val="20"/>
        </w:rPr>
        <w:t xml:space="preserve">la Cláusula </w:t>
      </w:r>
      <w:r w:rsidR="00B36CB5" w:rsidRPr="00714BA9">
        <w:rPr>
          <w:sz w:val="20"/>
          <w:szCs w:val="20"/>
        </w:rPr>
        <w:t>Séptima</w:t>
      </w:r>
      <w:r w:rsidR="00484D29" w:rsidRPr="00714BA9">
        <w:rPr>
          <w:sz w:val="20"/>
          <w:szCs w:val="20"/>
        </w:rPr>
        <w:t xml:space="preserve"> </w:t>
      </w:r>
      <w:r w:rsidRPr="00714BA9">
        <w:rPr>
          <w:b/>
          <w:bCs/>
          <w:i/>
          <w:iCs/>
          <w:sz w:val="20"/>
          <w:szCs w:val="20"/>
        </w:rPr>
        <w:t xml:space="preserve">"VALOR DEL </w:t>
      </w:r>
      <w:r w:rsidR="00584340" w:rsidRPr="00714BA9">
        <w:rPr>
          <w:b/>
          <w:bCs/>
          <w:i/>
          <w:iCs/>
          <w:sz w:val="20"/>
          <w:szCs w:val="20"/>
        </w:rPr>
        <w:t>CONVENIO DE COOPERACIÓN Y APORTES</w:t>
      </w:r>
      <w:r w:rsidRPr="00714BA9">
        <w:rPr>
          <w:b/>
          <w:bCs/>
          <w:i/>
          <w:iCs/>
          <w:sz w:val="20"/>
          <w:szCs w:val="20"/>
        </w:rPr>
        <w:t>"</w:t>
      </w:r>
      <w:r w:rsidRPr="00714BA9">
        <w:rPr>
          <w:sz w:val="20"/>
          <w:szCs w:val="20"/>
        </w:rPr>
        <w:t xml:space="preserve"> del </w:t>
      </w:r>
      <w:r w:rsidR="00064A8D" w:rsidRPr="00714BA9">
        <w:rPr>
          <w:b/>
          <w:bCs/>
          <w:sz w:val="20"/>
          <w:szCs w:val="20"/>
        </w:rPr>
        <w:t>Convenio</w:t>
      </w:r>
      <w:r w:rsidR="00561019" w:rsidRPr="00714BA9">
        <w:rPr>
          <w:b/>
          <w:bCs/>
          <w:sz w:val="20"/>
          <w:szCs w:val="20"/>
        </w:rPr>
        <w:t xml:space="preserve"> de Coopera</w:t>
      </w:r>
      <w:r w:rsidR="00C336CF" w:rsidRPr="00714BA9">
        <w:rPr>
          <w:b/>
          <w:bCs/>
          <w:sz w:val="20"/>
          <w:szCs w:val="20"/>
        </w:rPr>
        <w:t xml:space="preserve">ción </w:t>
      </w:r>
      <w:r w:rsidR="00001BEA" w:rsidRPr="00714BA9">
        <w:rPr>
          <w:b/>
          <w:bCs/>
          <w:sz w:val="20"/>
          <w:szCs w:val="20"/>
        </w:rPr>
        <w:t xml:space="preserve">No. </w:t>
      </w:r>
      <w:r w:rsidR="006B050E" w:rsidRPr="00714BA9">
        <w:rPr>
          <w:b/>
          <w:bCs/>
          <w:sz w:val="20"/>
          <w:szCs w:val="20"/>
        </w:rPr>
        <w:t>FNTC-038-2022</w:t>
      </w:r>
      <w:r w:rsidRPr="00714BA9">
        <w:rPr>
          <w:sz w:val="20"/>
          <w:szCs w:val="20"/>
        </w:rPr>
        <w:t xml:space="preserve">, el valor de este se estipuló por la suma de </w:t>
      </w:r>
      <w:r w:rsidR="004C79B2" w:rsidRPr="00714BA9">
        <w:rPr>
          <w:b/>
          <w:bCs/>
          <w:sz w:val="20"/>
          <w:szCs w:val="20"/>
        </w:rPr>
        <w:t xml:space="preserve">NUEVE MIL SEISCIENTOS CINCUENTA Y SEIS MILLONES QUINIENTOS OCHENTA Y CINCO MIL QUINIENTOS SETENTA Y CINCO PESOS M/CTE </w:t>
      </w:r>
      <w:r w:rsidR="00B36CB5" w:rsidRPr="00714BA9">
        <w:rPr>
          <w:b/>
          <w:bCs/>
          <w:sz w:val="20"/>
          <w:szCs w:val="20"/>
        </w:rPr>
        <w:t>($9.656.585.575)</w:t>
      </w:r>
      <w:r w:rsidR="002B3B6B" w:rsidRPr="00714BA9">
        <w:rPr>
          <w:b/>
          <w:bCs/>
          <w:sz w:val="20"/>
          <w:szCs w:val="20"/>
        </w:rPr>
        <w:t>,</w:t>
      </w:r>
      <w:r w:rsidR="00D9226C" w:rsidRPr="00714BA9">
        <w:rPr>
          <w:sz w:val="20"/>
          <w:szCs w:val="20"/>
        </w:rPr>
        <w:t xml:space="preserve"> </w:t>
      </w:r>
      <w:r w:rsidR="00290015" w:rsidRPr="00714BA9">
        <w:rPr>
          <w:sz w:val="20"/>
          <w:szCs w:val="20"/>
        </w:rPr>
        <w:t xml:space="preserve">Incluidos los impuestos a los que haya lugar, el cual será aportado el 100% por FONTUR con cargo </w:t>
      </w:r>
      <w:commentRangeStart w:id="20"/>
      <w:commentRangeStart w:id="21"/>
      <w:commentRangeStart w:id="22"/>
      <w:r w:rsidR="00290015" w:rsidRPr="00714BA9">
        <w:rPr>
          <w:sz w:val="20"/>
          <w:szCs w:val="20"/>
        </w:rPr>
        <w:t>al Certificado de Disponibilidad Presupuestal No. 393 expedido el 15 de diciembre de 2021.</w:t>
      </w:r>
      <w:commentRangeEnd w:id="20"/>
      <w:r w:rsidR="00FA6104">
        <w:rPr>
          <w:rStyle w:val="Refdecomentario"/>
        </w:rPr>
        <w:commentReference w:id="20"/>
      </w:r>
      <w:commentRangeEnd w:id="21"/>
      <w:r w:rsidR="00F568C5">
        <w:rPr>
          <w:rStyle w:val="Refdecomentario"/>
        </w:rPr>
        <w:commentReference w:id="21"/>
      </w:r>
      <w:commentRangeEnd w:id="22"/>
      <w:r w:rsidR="0048212D">
        <w:rPr>
          <w:rStyle w:val="Refdecomentario"/>
        </w:rPr>
        <w:commentReference w:id="22"/>
      </w:r>
    </w:p>
    <w:p w14:paraId="52341C32" w14:textId="77777777" w:rsidR="0082153A" w:rsidRPr="00714BA9" w:rsidRDefault="0082153A" w:rsidP="00E31868">
      <w:pPr>
        <w:pStyle w:val="Prrafodelista"/>
        <w:ind w:right="338"/>
        <w:rPr>
          <w:sz w:val="20"/>
          <w:szCs w:val="20"/>
        </w:rPr>
      </w:pPr>
    </w:p>
    <w:p w14:paraId="37ED0436" w14:textId="5F60B98E" w:rsidR="008C6908" w:rsidRPr="00714BA9" w:rsidRDefault="0085574A" w:rsidP="00E31868">
      <w:pPr>
        <w:pStyle w:val="Prrafodelista"/>
        <w:numPr>
          <w:ilvl w:val="0"/>
          <w:numId w:val="3"/>
        </w:numPr>
        <w:ind w:right="338"/>
        <w:rPr>
          <w:sz w:val="20"/>
          <w:szCs w:val="20"/>
        </w:rPr>
      </w:pPr>
      <w:r w:rsidRPr="00714BA9">
        <w:rPr>
          <w:sz w:val="20"/>
          <w:szCs w:val="20"/>
        </w:rPr>
        <w:t xml:space="preserve">Que el </w:t>
      </w:r>
      <w:r w:rsidR="005A641E" w:rsidRPr="00714BA9">
        <w:rPr>
          <w:sz w:val="20"/>
          <w:szCs w:val="20"/>
        </w:rPr>
        <w:t>veintidós</w:t>
      </w:r>
      <w:r w:rsidRPr="00714BA9">
        <w:rPr>
          <w:sz w:val="20"/>
          <w:szCs w:val="20"/>
        </w:rPr>
        <w:t xml:space="preserve"> (</w:t>
      </w:r>
      <w:r w:rsidR="005A641E" w:rsidRPr="00714BA9">
        <w:rPr>
          <w:sz w:val="20"/>
          <w:szCs w:val="20"/>
        </w:rPr>
        <w:t>22</w:t>
      </w:r>
      <w:r w:rsidRPr="00714BA9">
        <w:rPr>
          <w:sz w:val="20"/>
          <w:szCs w:val="20"/>
        </w:rPr>
        <w:t xml:space="preserve">) de </w:t>
      </w:r>
      <w:r w:rsidR="005A641E" w:rsidRPr="00714BA9">
        <w:rPr>
          <w:sz w:val="20"/>
          <w:szCs w:val="20"/>
        </w:rPr>
        <w:t>agosto</w:t>
      </w:r>
      <w:r w:rsidRPr="00714BA9">
        <w:rPr>
          <w:sz w:val="20"/>
          <w:szCs w:val="20"/>
        </w:rPr>
        <w:t xml:space="preserve"> de 202</w:t>
      </w:r>
      <w:r w:rsidR="005A641E" w:rsidRPr="00714BA9">
        <w:rPr>
          <w:sz w:val="20"/>
          <w:szCs w:val="20"/>
        </w:rPr>
        <w:t>3</w:t>
      </w:r>
      <w:r w:rsidRPr="00714BA9">
        <w:rPr>
          <w:sz w:val="20"/>
          <w:szCs w:val="20"/>
        </w:rPr>
        <w:t xml:space="preserve">, se suscribió el </w:t>
      </w:r>
      <w:r w:rsidRPr="00714BA9">
        <w:rPr>
          <w:b/>
          <w:bCs/>
          <w:sz w:val="20"/>
          <w:szCs w:val="20"/>
        </w:rPr>
        <w:t>Otrosí No. 01</w:t>
      </w:r>
      <w:r w:rsidRPr="00714BA9">
        <w:rPr>
          <w:sz w:val="20"/>
          <w:szCs w:val="20"/>
        </w:rPr>
        <w:t xml:space="preserve"> al   </w:t>
      </w:r>
      <w:r w:rsidRPr="00714BA9">
        <w:rPr>
          <w:b/>
          <w:bCs/>
          <w:sz w:val="20"/>
          <w:szCs w:val="20"/>
        </w:rPr>
        <w:t>Convenio de Cooperación No. FNTC-</w:t>
      </w:r>
      <w:r w:rsidR="006A7667" w:rsidRPr="00714BA9">
        <w:rPr>
          <w:b/>
          <w:bCs/>
          <w:sz w:val="20"/>
          <w:szCs w:val="20"/>
        </w:rPr>
        <w:t>038</w:t>
      </w:r>
      <w:r w:rsidRPr="00714BA9">
        <w:rPr>
          <w:b/>
          <w:bCs/>
          <w:sz w:val="20"/>
          <w:szCs w:val="20"/>
        </w:rPr>
        <w:t>-202</w:t>
      </w:r>
      <w:r w:rsidR="006A7667" w:rsidRPr="00714BA9">
        <w:rPr>
          <w:b/>
          <w:bCs/>
          <w:sz w:val="20"/>
          <w:szCs w:val="20"/>
        </w:rPr>
        <w:t>2</w:t>
      </w:r>
      <w:r w:rsidRPr="00714BA9">
        <w:rPr>
          <w:sz w:val="20"/>
          <w:szCs w:val="20"/>
        </w:rPr>
        <w:t xml:space="preserve">, por medio del cual se modificó </w:t>
      </w:r>
      <w:r w:rsidR="00616387" w:rsidRPr="00714BA9">
        <w:rPr>
          <w:sz w:val="20"/>
          <w:szCs w:val="20"/>
        </w:rPr>
        <w:t xml:space="preserve">la Cláusula Sexta </w:t>
      </w:r>
      <w:r w:rsidR="00616387" w:rsidRPr="00714BA9">
        <w:rPr>
          <w:b/>
          <w:bCs/>
          <w:i/>
          <w:iCs/>
          <w:sz w:val="20"/>
          <w:szCs w:val="20"/>
        </w:rPr>
        <w:t>"DURACIÓN"</w:t>
      </w:r>
      <w:r w:rsidRPr="00714BA9">
        <w:rPr>
          <w:sz w:val="20"/>
          <w:szCs w:val="20"/>
        </w:rPr>
        <w:t>, quedando así</w:t>
      </w:r>
      <w:r w:rsidR="008A3DF9" w:rsidRPr="00714BA9">
        <w:rPr>
          <w:sz w:val="20"/>
          <w:szCs w:val="20"/>
        </w:rPr>
        <w:t>:</w:t>
      </w:r>
      <w:r w:rsidR="008A687F" w:rsidRPr="00714BA9">
        <w:rPr>
          <w:sz w:val="20"/>
          <w:szCs w:val="20"/>
        </w:rPr>
        <w:t xml:space="preserve"> </w:t>
      </w:r>
      <w:r w:rsidR="008A687F" w:rsidRPr="00714BA9">
        <w:rPr>
          <w:i/>
          <w:iCs/>
          <w:sz w:val="20"/>
          <w:szCs w:val="20"/>
        </w:rPr>
        <w:t>“</w:t>
      </w:r>
      <w:r w:rsidR="00AA2AE9" w:rsidRPr="00714BA9">
        <w:rPr>
          <w:i/>
          <w:iCs/>
          <w:sz w:val="20"/>
          <w:szCs w:val="20"/>
        </w:rPr>
        <w:t>SEXTA. DURACIÓN. la duración del presente convenio de cooperación será de treinta y seis (36) meses, contados a partir de la suscripción del acta de inicio por las partes"</w:t>
      </w:r>
      <w:r w:rsidR="00AA2AE9" w:rsidRPr="00714BA9">
        <w:rPr>
          <w:sz w:val="20"/>
          <w:szCs w:val="20"/>
        </w:rPr>
        <w:t>.</w:t>
      </w:r>
    </w:p>
    <w:p w14:paraId="35D10721" w14:textId="77777777" w:rsidR="008C6908" w:rsidRPr="00714BA9" w:rsidRDefault="008C6908" w:rsidP="00E31868">
      <w:pPr>
        <w:pStyle w:val="Prrafodelista"/>
        <w:ind w:right="338"/>
        <w:rPr>
          <w:sz w:val="20"/>
          <w:szCs w:val="20"/>
        </w:rPr>
      </w:pPr>
    </w:p>
    <w:p w14:paraId="7D32112C" w14:textId="108DE801" w:rsidR="00046CFC" w:rsidRPr="00714BA9" w:rsidRDefault="007D6595" w:rsidP="00E31868">
      <w:pPr>
        <w:pStyle w:val="Prrafodelista"/>
        <w:ind w:left="720" w:right="338" w:firstLine="0"/>
        <w:rPr>
          <w:i/>
          <w:iCs/>
          <w:sz w:val="20"/>
          <w:szCs w:val="20"/>
        </w:rPr>
      </w:pPr>
      <w:r w:rsidRPr="00714BA9">
        <w:rPr>
          <w:sz w:val="20"/>
          <w:szCs w:val="20"/>
        </w:rPr>
        <w:t>Además, se</w:t>
      </w:r>
      <w:r w:rsidR="00406CD0" w:rsidRPr="00714BA9">
        <w:rPr>
          <w:sz w:val="20"/>
          <w:szCs w:val="20"/>
        </w:rPr>
        <w:t xml:space="preserve"> modificó la </w:t>
      </w:r>
      <w:r w:rsidR="00C1090E" w:rsidRPr="00714BA9">
        <w:rPr>
          <w:sz w:val="20"/>
          <w:szCs w:val="20"/>
        </w:rPr>
        <w:t xml:space="preserve">Cláusula Séptima </w:t>
      </w:r>
      <w:r w:rsidR="00C1090E" w:rsidRPr="00714BA9">
        <w:rPr>
          <w:b/>
          <w:bCs/>
          <w:sz w:val="20"/>
          <w:szCs w:val="20"/>
        </w:rPr>
        <w:t>"</w:t>
      </w:r>
      <w:r w:rsidR="00C1090E" w:rsidRPr="00714BA9">
        <w:rPr>
          <w:b/>
          <w:bCs/>
          <w:i/>
          <w:iCs/>
          <w:sz w:val="20"/>
          <w:szCs w:val="20"/>
        </w:rPr>
        <w:t>VALOR DEL CONVENIO DE COOPERACIÓN Y APORTES"</w:t>
      </w:r>
      <w:r w:rsidR="00EB36FE" w:rsidRPr="00714BA9">
        <w:rPr>
          <w:sz w:val="20"/>
          <w:szCs w:val="20"/>
        </w:rPr>
        <w:t>, adicionando</w:t>
      </w:r>
      <w:r w:rsidR="00953CA5" w:rsidRPr="00714BA9">
        <w:rPr>
          <w:sz w:val="20"/>
          <w:szCs w:val="20"/>
        </w:rPr>
        <w:t xml:space="preserve"> la suma de CINCO MIL SEISCIENTOS MILLONES OCHOCIENTOS DIECINUEVE MIL SEISCIENTOS TREINTA Y CUATRO PESOS M/CTE ($5.600.819.634), con cargo al Certificado de Disponibilidad Presupuestal No. 33 del 15 de mayo de 2023 (recursos fiscales).</w:t>
      </w:r>
      <w:r w:rsidR="002D5FD2" w:rsidRPr="00714BA9">
        <w:rPr>
          <w:sz w:val="20"/>
          <w:szCs w:val="20"/>
        </w:rPr>
        <w:t xml:space="preserve"> </w:t>
      </w:r>
      <w:r w:rsidR="009B1F53" w:rsidRPr="00714BA9">
        <w:rPr>
          <w:sz w:val="20"/>
          <w:szCs w:val="20"/>
        </w:rPr>
        <w:t xml:space="preserve">Quedando de la siguiente manera: </w:t>
      </w:r>
      <w:r w:rsidR="00B114D7" w:rsidRPr="00714BA9">
        <w:rPr>
          <w:i/>
          <w:iCs/>
          <w:sz w:val="20"/>
          <w:szCs w:val="20"/>
        </w:rPr>
        <w:t>"SÉPTIMA. VALOR DEL CONVENIO DE COOPERACIÓN Y APORTES. Para todos los efectos, el valor del presente Convenio de Cooperación será por la suma de QUINCE MIL DOSCIENTOS CINCUENTA Y SIETE MILLONES CUATROCIENTOS CINCO MIL DOSCIENTOS NUEVE PESOS M/CTE ($ 15.257.405.209,00), incluidos todos los impuestos a que hay lugar, el cual será aportado en su totalidad por FONTUR</w:t>
      </w:r>
      <w:r w:rsidR="00486E22" w:rsidRPr="00714BA9">
        <w:rPr>
          <w:i/>
          <w:iCs/>
          <w:sz w:val="20"/>
          <w:szCs w:val="20"/>
        </w:rPr>
        <w:t xml:space="preserve"> (…)</w:t>
      </w:r>
      <w:r w:rsidR="00845E21" w:rsidRPr="00714BA9">
        <w:rPr>
          <w:i/>
          <w:iCs/>
          <w:sz w:val="20"/>
          <w:szCs w:val="20"/>
        </w:rPr>
        <w:t>”</w:t>
      </w:r>
    </w:p>
    <w:p w14:paraId="3674043E" w14:textId="77777777" w:rsidR="009E23B4" w:rsidRPr="00714BA9" w:rsidRDefault="009E23B4" w:rsidP="00E31868">
      <w:pPr>
        <w:ind w:right="338"/>
        <w:rPr>
          <w:sz w:val="20"/>
          <w:szCs w:val="20"/>
        </w:rPr>
      </w:pPr>
    </w:p>
    <w:p w14:paraId="1AA85CAC" w14:textId="219A19AD" w:rsidR="00DE2ECF" w:rsidRPr="00714BA9" w:rsidRDefault="00DE2ECF" w:rsidP="00E31868">
      <w:pPr>
        <w:pStyle w:val="Prrafodelista"/>
        <w:numPr>
          <w:ilvl w:val="0"/>
          <w:numId w:val="3"/>
        </w:numPr>
        <w:ind w:right="338"/>
        <w:rPr>
          <w:b/>
          <w:bCs/>
          <w:sz w:val="20"/>
          <w:szCs w:val="20"/>
        </w:rPr>
      </w:pPr>
      <w:r w:rsidRPr="00714BA9">
        <w:rPr>
          <w:sz w:val="20"/>
          <w:szCs w:val="20"/>
        </w:rPr>
        <w:t>Que, de acuerdo con la información suministrada por la Dirección de Presupuesto, Contabilidad y Operaciones del P.A. FONTUR, mediante correo electrónico de fecha veintiséis (26) de mayo de 2025, indicó que no se han efectuado pagos</w:t>
      </w:r>
      <w:r w:rsidR="00BB413D" w:rsidRPr="00714BA9">
        <w:rPr>
          <w:sz w:val="20"/>
          <w:szCs w:val="20"/>
        </w:rPr>
        <w:t>,</w:t>
      </w:r>
      <w:r w:rsidR="00BB413D" w:rsidRPr="00714BA9">
        <w:rPr>
          <w:b/>
          <w:bCs/>
          <w:sz w:val="20"/>
          <w:szCs w:val="20"/>
        </w:rPr>
        <w:t xml:space="preserve"> </w:t>
      </w:r>
      <w:r w:rsidRPr="00714BA9">
        <w:rPr>
          <w:sz w:val="20"/>
          <w:szCs w:val="20"/>
        </w:rPr>
        <w:t xml:space="preserve">por ningún concepto del </w:t>
      </w:r>
      <w:r w:rsidRPr="00714BA9">
        <w:rPr>
          <w:b/>
          <w:bCs/>
          <w:sz w:val="20"/>
          <w:szCs w:val="20"/>
        </w:rPr>
        <w:t>Convenio de Cooperación No. FNTC-038-2022.</w:t>
      </w:r>
    </w:p>
    <w:p w14:paraId="446232D9" w14:textId="77777777" w:rsidR="00DE2ECF" w:rsidRPr="00714BA9" w:rsidRDefault="00DE2ECF" w:rsidP="00E31868">
      <w:pPr>
        <w:pStyle w:val="Prrafodelista"/>
        <w:ind w:left="720" w:right="338" w:firstLine="0"/>
        <w:rPr>
          <w:sz w:val="20"/>
          <w:szCs w:val="20"/>
        </w:rPr>
      </w:pPr>
    </w:p>
    <w:p w14:paraId="7640DAC0" w14:textId="6D020FD1" w:rsidR="00DE4C76" w:rsidRDefault="00DE4C76" w:rsidP="00E31868">
      <w:pPr>
        <w:pStyle w:val="Prrafodelista"/>
        <w:numPr>
          <w:ilvl w:val="0"/>
          <w:numId w:val="3"/>
        </w:numPr>
        <w:ind w:right="338"/>
        <w:rPr>
          <w:sz w:val="20"/>
          <w:szCs w:val="20"/>
        </w:rPr>
      </w:pPr>
      <w:r w:rsidRPr="00714BA9">
        <w:rPr>
          <w:sz w:val="20"/>
          <w:szCs w:val="20"/>
        </w:rPr>
        <w:t xml:space="preserve">Que mediante Informe Final de supervisión de fecha </w:t>
      </w:r>
      <w:r w:rsidR="00F26D91" w:rsidRPr="00714BA9">
        <w:rPr>
          <w:sz w:val="20"/>
          <w:szCs w:val="20"/>
        </w:rPr>
        <w:t>tres</w:t>
      </w:r>
      <w:r w:rsidRPr="00714BA9">
        <w:rPr>
          <w:sz w:val="20"/>
          <w:szCs w:val="20"/>
        </w:rPr>
        <w:t xml:space="preserve"> (0</w:t>
      </w:r>
      <w:r w:rsidR="00F26D91" w:rsidRPr="00714BA9">
        <w:rPr>
          <w:sz w:val="20"/>
          <w:szCs w:val="20"/>
        </w:rPr>
        <w:t>3</w:t>
      </w:r>
      <w:r w:rsidRPr="00714BA9">
        <w:rPr>
          <w:sz w:val="20"/>
          <w:szCs w:val="20"/>
        </w:rPr>
        <w:t xml:space="preserve">) de </w:t>
      </w:r>
      <w:r w:rsidR="00F26D91" w:rsidRPr="00714BA9">
        <w:rPr>
          <w:sz w:val="20"/>
          <w:szCs w:val="20"/>
        </w:rPr>
        <w:t>juni</w:t>
      </w:r>
      <w:r w:rsidRPr="00714BA9">
        <w:rPr>
          <w:sz w:val="20"/>
          <w:szCs w:val="20"/>
        </w:rPr>
        <w:t xml:space="preserve">o del 2025, emitido por </w:t>
      </w:r>
      <w:r w:rsidR="00DC42B2" w:rsidRPr="00714BA9">
        <w:rPr>
          <w:sz w:val="20"/>
          <w:szCs w:val="20"/>
        </w:rPr>
        <w:t xml:space="preserve">Danny Fabian Sánchez Torres </w:t>
      </w:r>
      <w:proofErr w:type="gramStart"/>
      <w:r w:rsidR="008C0373" w:rsidRPr="00714BA9">
        <w:rPr>
          <w:sz w:val="20"/>
          <w:szCs w:val="20"/>
        </w:rPr>
        <w:t>Subdirector</w:t>
      </w:r>
      <w:proofErr w:type="gramEnd"/>
      <w:r w:rsidR="008C0373" w:rsidRPr="00714BA9">
        <w:rPr>
          <w:sz w:val="20"/>
          <w:szCs w:val="20"/>
        </w:rPr>
        <w:t xml:space="preserve"> de Seguimiento y Control a la Ejecución </w:t>
      </w:r>
      <w:r w:rsidR="00965AC0" w:rsidRPr="00714BA9">
        <w:rPr>
          <w:sz w:val="20"/>
          <w:szCs w:val="20"/>
        </w:rPr>
        <w:t xml:space="preserve">del P.A </w:t>
      </w:r>
      <w:r w:rsidR="00CF3330" w:rsidRPr="00714BA9">
        <w:rPr>
          <w:sz w:val="20"/>
          <w:szCs w:val="20"/>
        </w:rPr>
        <w:t>FONTUR</w:t>
      </w:r>
      <w:r w:rsidRPr="00714BA9">
        <w:rPr>
          <w:sz w:val="20"/>
          <w:szCs w:val="20"/>
        </w:rPr>
        <w:t xml:space="preserve">, en calidad de supervisor del </w:t>
      </w:r>
      <w:r w:rsidRPr="00714BA9">
        <w:rPr>
          <w:b/>
          <w:bCs/>
          <w:sz w:val="20"/>
          <w:szCs w:val="20"/>
        </w:rPr>
        <w:t xml:space="preserve">Convenio de Cooperación No. </w:t>
      </w:r>
      <w:r w:rsidR="006B050E" w:rsidRPr="00714BA9">
        <w:rPr>
          <w:b/>
          <w:bCs/>
          <w:sz w:val="20"/>
          <w:szCs w:val="20"/>
        </w:rPr>
        <w:t>FNTC-038-2022</w:t>
      </w:r>
      <w:r w:rsidRPr="00714BA9">
        <w:rPr>
          <w:sz w:val="20"/>
          <w:szCs w:val="20"/>
        </w:rPr>
        <w:t xml:space="preserve">, </w:t>
      </w:r>
      <w:ins w:id="23" w:author="Rafael David Tovar Ortega" w:date="2025-11-14T09:11:00Z" w16du:dateUtc="2025-11-14T14:11:00Z">
        <w:r w:rsidR="00397775">
          <w:rPr>
            <w:sz w:val="20"/>
            <w:szCs w:val="20"/>
          </w:rPr>
          <w:t xml:space="preserve">indicó que la fecha de terminación fue el </w:t>
        </w:r>
        <w:r w:rsidR="00D85930">
          <w:rPr>
            <w:sz w:val="20"/>
            <w:szCs w:val="20"/>
          </w:rPr>
          <w:t xml:space="preserve">diez de mayo de 2025, </w:t>
        </w:r>
      </w:ins>
      <w:r w:rsidRPr="00714BA9">
        <w:rPr>
          <w:sz w:val="20"/>
          <w:szCs w:val="20"/>
        </w:rPr>
        <w:t>detall</w:t>
      </w:r>
      <w:r w:rsidR="008D414A" w:rsidRPr="00714BA9">
        <w:rPr>
          <w:sz w:val="20"/>
          <w:szCs w:val="20"/>
        </w:rPr>
        <w:t>ó</w:t>
      </w:r>
      <w:r w:rsidR="00D04A9E" w:rsidRPr="00714BA9">
        <w:rPr>
          <w:sz w:val="20"/>
          <w:szCs w:val="20"/>
        </w:rPr>
        <w:t xml:space="preserve"> </w:t>
      </w:r>
      <w:r w:rsidR="008D6DDC" w:rsidRPr="00714BA9">
        <w:rPr>
          <w:sz w:val="20"/>
          <w:szCs w:val="20"/>
        </w:rPr>
        <w:t xml:space="preserve">que no hubo </w:t>
      </w:r>
      <w:r w:rsidR="000264EA" w:rsidRPr="00714BA9">
        <w:rPr>
          <w:sz w:val="20"/>
          <w:szCs w:val="20"/>
        </w:rPr>
        <w:t xml:space="preserve">ejecución </w:t>
      </w:r>
      <w:r w:rsidR="006506BB" w:rsidRPr="00714BA9">
        <w:rPr>
          <w:sz w:val="20"/>
          <w:szCs w:val="20"/>
        </w:rPr>
        <w:t>del</w:t>
      </w:r>
      <w:r w:rsidR="008D6DDC" w:rsidRPr="00714BA9">
        <w:rPr>
          <w:sz w:val="20"/>
          <w:szCs w:val="20"/>
        </w:rPr>
        <w:t xml:space="preserve"> objeto contractual </w:t>
      </w:r>
      <w:r w:rsidR="00065247" w:rsidRPr="00714BA9">
        <w:rPr>
          <w:sz w:val="20"/>
          <w:szCs w:val="20"/>
        </w:rPr>
        <w:t>debido a los cambios técnicos y administrativos</w:t>
      </w:r>
      <w:r w:rsidRPr="00714BA9">
        <w:rPr>
          <w:sz w:val="20"/>
          <w:szCs w:val="20"/>
        </w:rPr>
        <w:t>, señal</w:t>
      </w:r>
      <w:r w:rsidR="006702E3" w:rsidRPr="00714BA9">
        <w:rPr>
          <w:sz w:val="20"/>
          <w:szCs w:val="20"/>
        </w:rPr>
        <w:t xml:space="preserve">ando la </w:t>
      </w:r>
      <w:r w:rsidR="00DF2ABD" w:rsidRPr="00714BA9">
        <w:rPr>
          <w:sz w:val="20"/>
          <w:szCs w:val="20"/>
        </w:rPr>
        <w:t xml:space="preserve">necesidad de adelantar la liquidación </w:t>
      </w:r>
      <w:r w:rsidR="00D5461C" w:rsidRPr="00714BA9">
        <w:rPr>
          <w:sz w:val="20"/>
          <w:szCs w:val="20"/>
        </w:rPr>
        <w:t>del negocio jurídico</w:t>
      </w:r>
      <w:r w:rsidRPr="00714BA9">
        <w:rPr>
          <w:sz w:val="20"/>
          <w:szCs w:val="20"/>
        </w:rPr>
        <w:t xml:space="preserve">, como se expone a continuación: </w:t>
      </w:r>
    </w:p>
    <w:p w14:paraId="57D8E52E" w14:textId="77777777" w:rsidR="00BC4F90" w:rsidRPr="00BC4F90" w:rsidRDefault="00BC4F90" w:rsidP="00BC4F90">
      <w:pPr>
        <w:pStyle w:val="Prrafodelista"/>
        <w:rPr>
          <w:sz w:val="20"/>
          <w:szCs w:val="20"/>
        </w:rPr>
      </w:pPr>
    </w:p>
    <w:p w14:paraId="5043E5EF" w14:textId="77777777" w:rsidR="00BC4F90" w:rsidRDefault="00BC4F90" w:rsidP="00BC4F90">
      <w:pPr>
        <w:pStyle w:val="Prrafodelista"/>
        <w:ind w:left="720" w:right="338" w:firstLine="0"/>
        <w:rPr>
          <w:sz w:val="20"/>
          <w:szCs w:val="20"/>
        </w:rPr>
      </w:pPr>
    </w:p>
    <w:p w14:paraId="61D95FDD" w14:textId="77777777" w:rsidR="00BC4F90" w:rsidRDefault="00BC4F90" w:rsidP="00BC4F90">
      <w:pPr>
        <w:pStyle w:val="Prrafodelista"/>
        <w:ind w:left="720" w:right="338" w:firstLine="0"/>
        <w:rPr>
          <w:sz w:val="20"/>
          <w:szCs w:val="20"/>
        </w:rPr>
      </w:pPr>
    </w:p>
    <w:p w14:paraId="3F539F62" w14:textId="77777777" w:rsidR="00BC4F90" w:rsidRPr="00714BA9" w:rsidRDefault="00BC4F90" w:rsidP="00BC4F90">
      <w:pPr>
        <w:pStyle w:val="Prrafodelista"/>
        <w:ind w:left="720" w:right="338" w:firstLine="0"/>
        <w:rPr>
          <w:sz w:val="20"/>
          <w:szCs w:val="20"/>
        </w:rPr>
      </w:pPr>
    </w:p>
    <w:p w14:paraId="180779E6" w14:textId="77777777" w:rsidR="00554220" w:rsidRDefault="00554220" w:rsidP="00E31868">
      <w:pPr>
        <w:pStyle w:val="Prrafodelista"/>
        <w:ind w:left="720" w:right="338" w:firstLine="0"/>
        <w:rPr>
          <w:i/>
          <w:iCs/>
        </w:rPr>
      </w:pPr>
    </w:p>
    <w:p w14:paraId="3B0FE741" w14:textId="55903328" w:rsidR="00D5461C" w:rsidRPr="00E741B7" w:rsidRDefault="00554220" w:rsidP="00D5461C">
      <w:pPr>
        <w:pStyle w:val="Prrafodelista"/>
        <w:ind w:left="720" w:firstLine="0"/>
        <w:rPr>
          <w:i/>
          <w:iCs/>
          <w:sz w:val="14"/>
          <w:szCs w:val="14"/>
        </w:rPr>
      </w:pPr>
      <w:r w:rsidRPr="00E741B7">
        <w:rPr>
          <w:i/>
          <w:iCs/>
          <w:sz w:val="14"/>
          <w:szCs w:val="14"/>
        </w:rPr>
        <w:lastRenderedPageBreak/>
        <w:t>(…)</w:t>
      </w:r>
    </w:p>
    <w:p w14:paraId="66AFF098" w14:textId="77777777" w:rsidR="005C6E41" w:rsidRDefault="005C6E41" w:rsidP="00554220">
      <w:pPr>
        <w:pStyle w:val="Prrafodelista"/>
        <w:ind w:left="1080"/>
        <w:rPr>
          <w:i/>
          <w:iCs/>
          <w:sz w:val="14"/>
          <w:szCs w:val="14"/>
        </w:rPr>
      </w:pPr>
    </w:p>
    <w:p w14:paraId="54100832" w14:textId="5945E568" w:rsidR="00B92A00" w:rsidRPr="002B350E" w:rsidRDefault="00B92A00" w:rsidP="00687047">
      <w:pPr>
        <w:pStyle w:val="Prrafodelista"/>
        <w:ind w:left="851" w:firstLine="0"/>
        <w:rPr>
          <w:i/>
          <w:iCs/>
          <w:sz w:val="14"/>
          <w:szCs w:val="14"/>
        </w:rPr>
      </w:pPr>
      <w:r w:rsidRPr="002B350E">
        <w:rPr>
          <w:i/>
          <w:iCs/>
          <w:sz w:val="14"/>
          <w:szCs w:val="14"/>
        </w:rPr>
        <w:t>De conformidad con lo establecido en el Informe de Supervisión No. 3, con corte al 10 de mayo de 2025, fecha que marca la finalización del plazo de ejecución del Convenio de Cooperación No. FNTC-038-2022, suscrito entre el</w:t>
      </w:r>
      <w:r w:rsidR="00DA2B6D" w:rsidRPr="002B350E">
        <w:rPr>
          <w:i/>
          <w:iCs/>
          <w:sz w:val="14"/>
          <w:szCs w:val="14"/>
        </w:rPr>
        <w:t xml:space="preserve"> </w:t>
      </w:r>
      <w:r w:rsidRPr="002B350E">
        <w:rPr>
          <w:i/>
          <w:iCs/>
          <w:sz w:val="14"/>
          <w:szCs w:val="14"/>
        </w:rPr>
        <w:t>Patrimonio Autónomo FONTUR y el Ministerio de Cultura, se incorpora dicho informe como Anexo 2, formando parte integral del presente documento.</w:t>
      </w:r>
    </w:p>
    <w:p w14:paraId="317F7B02" w14:textId="77777777" w:rsidR="00DA2B6D" w:rsidRPr="002B350E" w:rsidRDefault="00DA2B6D" w:rsidP="00DA2B6D">
      <w:pPr>
        <w:pStyle w:val="Prrafodelista"/>
        <w:ind w:left="1080"/>
        <w:rPr>
          <w:i/>
          <w:iCs/>
          <w:sz w:val="14"/>
          <w:szCs w:val="14"/>
        </w:rPr>
      </w:pPr>
    </w:p>
    <w:p w14:paraId="32F27965" w14:textId="77C898CB" w:rsidR="00DA2B6D" w:rsidRPr="002B350E" w:rsidRDefault="00C079B7" w:rsidP="00687047">
      <w:pPr>
        <w:pStyle w:val="Prrafodelista"/>
        <w:ind w:left="851" w:firstLine="0"/>
        <w:rPr>
          <w:sz w:val="14"/>
          <w:szCs w:val="14"/>
        </w:rPr>
      </w:pPr>
      <w:r w:rsidRPr="002B350E">
        <w:rPr>
          <w:i/>
          <w:iCs/>
          <w:sz w:val="14"/>
          <w:szCs w:val="14"/>
        </w:rPr>
        <w:t>Una vez identificada la necesidad de realizar ajustes dentro del proyecto, se informa que, en el marco del acompañamiento técnico y las gestiones realizadas por el Ministerio de Cultura, durante la fase preliminar del proceso de divulgación</w:t>
      </w:r>
      <w:r w:rsidR="00EA3A10" w:rsidRPr="002B350E">
        <w:rPr>
          <w:i/>
          <w:iCs/>
          <w:sz w:val="14"/>
          <w:szCs w:val="14"/>
        </w:rPr>
        <w:t xml:space="preserve"> </w:t>
      </w:r>
      <w:r w:rsidRPr="002B350E">
        <w:rPr>
          <w:i/>
          <w:iCs/>
          <w:sz w:val="14"/>
          <w:szCs w:val="14"/>
        </w:rPr>
        <w:t>para la contratación del proyecto, se identificó la necesidad de realizar ajustes a la documentación técnica inicialmente estructurada por el cooperante, situaciones que dieron lugar a la terminación del proceso de contratación que adelantó el</w:t>
      </w:r>
      <w:r w:rsidR="00EA3A10" w:rsidRPr="002B350E">
        <w:rPr>
          <w:i/>
          <w:iCs/>
          <w:sz w:val="14"/>
          <w:szCs w:val="14"/>
        </w:rPr>
        <w:t xml:space="preserve"> </w:t>
      </w:r>
      <w:r w:rsidRPr="002B350E">
        <w:rPr>
          <w:i/>
          <w:iCs/>
          <w:sz w:val="14"/>
          <w:szCs w:val="14"/>
        </w:rPr>
        <w:t>P.A. FONTUR. Adicionalmente, se evidenció la obligatoriedad de actualizar el componente de diseño técnico, a efectos de garantizar el cumplimiento de las nuevas disposiciones normativas aplicables. En particular, se destaca la entrada en</w:t>
      </w:r>
      <w:r w:rsidR="00EA3A10" w:rsidRPr="002B350E">
        <w:rPr>
          <w:i/>
          <w:iCs/>
          <w:sz w:val="14"/>
          <w:szCs w:val="14"/>
        </w:rPr>
        <w:t xml:space="preserve"> </w:t>
      </w:r>
      <w:r w:rsidRPr="002B350E">
        <w:rPr>
          <w:i/>
          <w:iCs/>
          <w:sz w:val="14"/>
          <w:szCs w:val="14"/>
        </w:rPr>
        <w:t>vigor del Reglamento Técnico de Instalaciones Eléctricas (RETIE), actualizado mediante la Resolución 40117 del 2 de abril de 2024, así como la modificación del Reglamento Técnico de Iluminación y Alumbrado Público (RETILAP), conforme a</w:t>
      </w:r>
      <w:r w:rsidR="00EA3A10" w:rsidRPr="002B350E">
        <w:rPr>
          <w:i/>
          <w:iCs/>
          <w:sz w:val="14"/>
          <w:szCs w:val="14"/>
        </w:rPr>
        <w:t xml:space="preserve"> </w:t>
      </w:r>
      <w:r w:rsidRPr="002B350E">
        <w:rPr>
          <w:i/>
          <w:iCs/>
          <w:sz w:val="14"/>
          <w:szCs w:val="14"/>
        </w:rPr>
        <w:t>lo establecido en la Resolución 40150 del mismo año.</w:t>
      </w:r>
    </w:p>
    <w:p w14:paraId="670AEF43" w14:textId="77777777" w:rsidR="00EA3A10" w:rsidRPr="002B350E" w:rsidRDefault="00EA3A10" w:rsidP="00801DDC">
      <w:pPr>
        <w:pStyle w:val="Prrafodelista"/>
        <w:ind w:left="1080"/>
        <w:rPr>
          <w:i/>
          <w:iCs/>
          <w:sz w:val="14"/>
          <w:szCs w:val="14"/>
        </w:rPr>
      </w:pPr>
    </w:p>
    <w:p w14:paraId="5DC1FAED" w14:textId="77777777" w:rsidR="00EA3A10" w:rsidRPr="002B350E" w:rsidRDefault="00EA3A10" w:rsidP="00801DDC">
      <w:pPr>
        <w:pStyle w:val="Prrafodelista"/>
        <w:ind w:left="1080"/>
        <w:rPr>
          <w:i/>
          <w:iCs/>
          <w:sz w:val="14"/>
          <w:szCs w:val="14"/>
        </w:rPr>
      </w:pPr>
    </w:p>
    <w:p w14:paraId="7D8238F4" w14:textId="204DA50F" w:rsidR="00B92A00" w:rsidRPr="002B350E" w:rsidRDefault="00B92A00" w:rsidP="00687047">
      <w:pPr>
        <w:pStyle w:val="Prrafodelista"/>
        <w:ind w:left="851" w:firstLine="0"/>
        <w:rPr>
          <w:i/>
          <w:iCs/>
          <w:sz w:val="14"/>
          <w:szCs w:val="14"/>
        </w:rPr>
      </w:pPr>
      <w:r w:rsidRPr="002B350E">
        <w:rPr>
          <w:i/>
          <w:iCs/>
          <w:sz w:val="14"/>
          <w:szCs w:val="14"/>
        </w:rPr>
        <w:t>Es de resaltar que la implementación de estas actualizaciones normativas generó la necesidad de incorporar ajustes sustanciales en los diseños técnicos y en los requisitos de cumplimiento normativo del proyecto.</w:t>
      </w:r>
    </w:p>
    <w:p w14:paraId="77998D93" w14:textId="77777777" w:rsidR="00FF5A5F" w:rsidRPr="002B350E" w:rsidRDefault="00FF5A5F" w:rsidP="00DA2B6D">
      <w:pPr>
        <w:pStyle w:val="Prrafodelista"/>
        <w:ind w:left="1080"/>
        <w:rPr>
          <w:i/>
          <w:iCs/>
          <w:sz w:val="14"/>
          <w:szCs w:val="14"/>
        </w:rPr>
      </w:pPr>
    </w:p>
    <w:p w14:paraId="6ECCC6CB" w14:textId="5F1225AA" w:rsidR="00FB103F" w:rsidRDefault="009C7EB0" w:rsidP="00166FB9">
      <w:pPr>
        <w:pStyle w:val="Prrafodelista"/>
        <w:ind w:left="851" w:firstLine="0"/>
        <w:rPr>
          <w:i/>
          <w:iCs/>
          <w:sz w:val="14"/>
          <w:szCs w:val="14"/>
        </w:rPr>
      </w:pPr>
      <w:r w:rsidRPr="009C7EB0">
        <w:rPr>
          <w:i/>
          <w:iCs/>
          <w:sz w:val="14"/>
          <w:szCs w:val="14"/>
        </w:rPr>
        <w:t xml:space="preserve">Como resultado de dichos ajustes, se determinó que el presupuesto requerido para la ejecución completa del proyecto supera el valor inicialmente asignado. Aunado a lo anterior, y teniendo que desde el P.A. FONTUR se adelantaron todas </w:t>
      </w:r>
      <w:r w:rsidRPr="002B350E">
        <w:rPr>
          <w:i/>
          <w:iCs/>
          <w:sz w:val="14"/>
          <w:szCs w:val="14"/>
        </w:rPr>
        <w:t>las gestiones y esfuerzos técnicos necesarios para la ejecución del negocio jurídico. No obstante, la materialización del proyecto no fue posible debido a una serie de limitaciones técnicas y restricciones financieras que, pese a los intentos de</w:t>
      </w:r>
      <w:r w:rsidRPr="009C7EB0">
        <w:rPr>
          <w:i/>
          <w:iCs/>
          <w:sz w:val="14"/>
          <w:szCs w:val="14"/>
        </w:rPr>
        <w:t xml:space="preserve"> </w:t>
      </w:r>
      <w:r w:rsidRPr="002B350E">
        <w:rPr>
          <w:i/>
          <w:iCs/>
          <w:sz w:val="14"/>
          <w:szCs w:val="14"/>
        </w:rPr>
        <w:t>mitigación, imposibilitaron su desarrollo conforme a lo previsto</w:t>
      </w:r>
      <w:ins w:id="24" w:author="Rafael David Tovar Ortega" w:date="2025-11-14T09:12:00Z" w16du:dateUtc="2025-11-14T14:12:00Z">
        <w:r w:rsidR="008F7ED7">
          <w:rPr>
            <w:i/>
            <w:iCs/>
            <w:sz w:val="14"/>
            <w:szCs w:val="14"/>
          </w:rPr>
          <w:t xml:space="preserve">. </w:t>
        </w:r>
      </w:ins>
      <w:del w:id="25" w:author="Rafael David Tovar Ortega" w:date="2025-11-14T09:12:00Z" w16du:dateUtc="2025-11-14T14:12:00Z">
        <w:r w:rsidRPr="002B350E" w:rsidDel="0039784C">
          <w:rPr>
            <w:i/>
            <w:iCs/>
            <w:sz w:val="14"/>
            <w:szCs w:val="14"/>
          </w:rPr>
          <w:delText>.</w:delText>
        </w:r>
      </w:del>
      <w:r w:rsidR="00B35080" w:rsidRPr="002B350E">
        <w:rPr>
          <w:i/>
          <w:iCs/>
          <w:sz w:val="14"/>
          <w:szCs w:val="14"/>
        </w:rPr>
        <w:t xml:space="preserve">   </w:t>
      </w:r>
    </w:p>
    <w:p w14:paraId="6A8DA3AF" w14:textId="77777777" w:rsidR="00FB103F" w:rsidRDefault="00FB103F" w:rsidP="009C7EB0">
      <w:pPr>
        <w:pStyle w:val="Prrafodelista"/>
        <w:ind w:left="1080"/>
        <w:rPr>
          <w:i/>
          <w:iCs/>
          <w:sz w:val="14"/>
          <w:szCs w:val="14"/>
        </w:rPr>
      </w:pPr>
    </w:p>
    <w:p w14:paraId="7EFF58A8" w14:textId="77777777" w:rsidR="00D57D1A" w:rsidRPr="00D57D1A" w:rsidRDefault="00B35080" w:rsidP="00D57D1A">
      <w:pPr>
        <w:pStyle w:val="Prrafodelista"/>
        <w:ind w:left="851"/>
        <w:rPr>
          <w:ins w:id="26" w:author="Carolina Marcela Ortíz Ortíz" w:date="2025-11-14T09:43:00Z"/>
          <w:i/>
          <w:iCs/>
          <w:sz w:val="14"/>
          <w:szCs w:val="14"/>
          <w:lang w:val="es-CO"/>
        </w:rPr>
      </w:pPr>
      <w:del w:id="27" w:author="Carolina Marcela Ortíz Ortíz" w:date="2025-11-14T09:34:00Z" w16du:dateUtc="2025-11-14T14:34:00Z">
        <w:r w:rsidRPr="002B350E" w:rsidDel="00D57D1A">
          <w:rPr>
            <w:i/>
            <w:iCs/>
            <w:sz w:val="14"/>
            <w:szCs w:val="14"/>
          </w:rPr>
          <w:delText xml:space="preserve"> </w:delText>
        </w:r>
      </w:del>
    </w:p>
    <w:p w14:paraId="73639E1B" w14:textId="73703398" w:rsidR="00094DAA" w:rsidRPr="00094DAA" w:rsidRDefault="00094DAA">
      <w:pPr>
        <w:pStyle w:val="Prrafodelista"/>
        <w:ind w:left="851" w:firstLine="0"/>
        <w:rPr>
          <w:ins w:id="28" w:author="Carolina Marcela Ortíz Ortíz" w:date="2025-11-14T09:57:00Z" w16du:dateUtc="2025-11-14T14:57:00Z"/>
          <w:i/>
          <w:iCs/>
          <w:sz w:val="14"/>
          <w:szCs w:val="14"/>
          <w:lang w:val="es-CO"/>
        </w:rPr>
        <w:pPrChange w:id="29" w:author="Carolina Marcela Ortíz Ortíz" w:date="2025-11-14T10:33:00Z" w16du:dateUtc="2025-11-14T15:33:00Z">
          <w:pPr>
            <w:pStyle w:val="Prrafodelista"/>
            <w:ind w:left="851"/>
          </w:pPr>
        </w:pPrChange>
      </w:pPr>
      <w:ins w:id="30" w:author="Carolina Marcela Ortíz Ortíz" w:date="2025-11-14T09:57:00Z" w16du:dateUtc="2025-11-14T14:57:00Z">
        <w:r w:rsidRPr="00094DAA">
          <w:rPr>
            <w:i/>
            <w:iCs/>
            <w:sz w:val="14"/>
            <w:szCs w:val="14"/>
            <w:lang w:val="es-CO"/>
          </w:rPr>
          <w:t xml:space="preserve">Particularmente, la implementación de nuevas disposiciones normativas aplicables, tales como el Reglamento Técnico de Instalaciones Eléctricas (RETIE) y el Reglamento Técnico de Iluminación y Alumbrado Público (RETILAP), tuvo un impacto significativo en los costos del proyecto. La mayoría de los insumos requeridos para el sistema de iluminación son importados, y la </w:t>
        </w:r>
        <w:proofErr w:type="gramStart"/>
        <w:r w:rsidRPr="00094DAA">
          <w:rPr>
            <w:i/>
            <w:iCs/>
            <w:sz w:val="14"/>
            <w:szCs w:val="14"/>
            <w:lang w:val="es-CO"/>
          </w:rPr>
          <w:t>entrada en vigencia</w:t>
        </w:r>
        <w:proofErr w:type="gramEnd"/>
        <w:r w:rsidRPr="00094DAA">
          <w:rPr>
            <w:i/>
            <w:iCs/>
            <w:sz w:val="14"/>
            <w:szCs w:val="14"/>
            <w:lang w:val="es-CO"/>
          </w:rPr>
          <w:t xml:space="preserve"> de dichas normativas coincidió con una alta volatilidad en la Tasa Representativa del Mercado (TRM), lo que generó incrementos sustanciales en los costos. Así mismo, el convenio de cooperación contaba ya con una adición y al incluir los costos derivados de las nuevas disposiciones normativas se superaba el 50% del valor de dicho negocio jurídico. En </w:t>
        </w:r>
      </w:ins>
      <w:ins w:id="31" w:author="Carolina Marcela Ortíz Ortíz" w:date="2025-11-14T09:58:00Z" w16du:dateUtc="2025-11-14T14:58:00Z">
        <w:r w:rsidRPr="00094DAA">
          <w:rPr>
            <w:i/>
            <w:iCs/>
            <w:sz w:val="14"/>
            <w:szCs w:val="14"/>
            <w:lang w:val="es-CO"/>
          </w:rPr>
          <w:t>consecuencia,</w:t>
        </w:r>
      </w:ins>
      <w:ins w:id="32" w:author="Carolina Marcela Ortíz Ortíz" w:date="2025-11-14T09:57:00Z" w16du:dateUtc="2025-11-14T14:57:00Z">
        <w:r w:rsidRPr="00094DAA">
          <w:rPr>
            <w:i/>
            <w:iCs/>
            <w:sz w:val="14"/>
            <w:szCs w:val="14"/>
            <w:lang w:val="es-CO"/>
          </w:rPr>
          <w:t xml:space="preserve"> era inviable generar una nueva adición.</w:t>
        </w:r>
      </w:ins>
    </w:p>
    <w:p w14:paraId="4FB5724F" w14:textId="77777777" w:rsidR="00094DAA" w:rsidRPr="00094DAA" w:rsidRDefault="00094DAA" w:rsidP="00094DAA">
      <w:pPr>
        <w:pStyle w:val="Prrafodelista"/>
        <w:ind w:left="851"/>
        <w:rPr>
          <w:ins w:id="33" w:author="Carolina Marcela Ortíz Ortíz" w:date="2025-11-14T09:57:00Z" w16du:dateUtc="2025-11-14T14:57:00Z"/>
          <w:i/>
          <w:iCs/>
          <w:sz w:val="14"/>
          <w:szCs w:val="14"/>
          <w:lang w:val="es-CO"/>
        </w:rPr>
      </w:pPr>
    </w:p>
    <w:p w14:paraId="423A7405" w14:textId="01319BB0" w:rsidR="00D5461C" w:rsidRDefault="00094DAA" w:rsidP="00094DAA">
      <w:pPr>
        <w:pStyle w:val="Prrafodelista"/>
        <w:ind w:left="851" w:firstLine="0"/>
        <w:rPr>
          <w:i/>
          <w:iCs/>
          <w:sz w:val="14"/>
          <w:szCs w:val="14"/>
        </w:rPr>
      </w:pPr>
      <w:ins w:id="34" w:author="Carolina Marcela Ortíz Ortíz" w:date="2025-11-14T09:57:00Z" w16du:dateUtc="2025-11-14T14:57:00Z">
        <w:r w:rsidRPr="00094DAA">
          <w:rPr>
            <w:i/>
            <w:iCs/>
            <w:sz w:val="14"/>
            <w:szCs w:val="14"/>
            <w:lang w:val="es-CO"/>
          </w:rPr>
          <w:t xml:space="preserve">Es de tener en cuenta, que estas nuevas disposiciones provocaron un desbalance presupuestal que hizo inviable la ejecución del proyecto en las condiciones inicialmente establecidas; y de conformidad con la naturaleza técnica y operativa del proyecto del Castillo de San Felipe, se concluye que su ejecución debe llevarse a cabo de forma integral y no por fases, a fin de garantizar la coherencia técnica, la eficiencia operativa y el cumplimiento normativo en todas las etapas </w:t>
        </w:r>
        <w:proofErr w:type="gramStart"/>
        <w:r w:rsidRPr="00094DAA">
          <w:rPr>
            <w:i/>
            <w:iCs/>
            <w:sz w:val="14"/>
            <w:szCs w:val="14"/>
            <w:lang w:val="es-CO"/>
          </w:rPr>
          <w:t>del mismo</w:t>
        </w:r>
        <w:proofErr w:type="gramEnd"/>
        <w:r w:rsidRPr="00094DAA">
          <w:rPr>
            <w:i/>
            <w:iCs/>
            <w:sz w:val="14"/>
            <w:szCs w:val="14"/>
            <w:lang w:val="es-CO"/>
          </w:rPr>
          <w:t>. Es decir</w:t>
        </w:r>
      </w:ins>
      <w:ins w:id="35" w:author="Carolina Marcela Ortíz Ortíz" w:date="2025-11-14T10:00:00Z" w16du:dateUtc="2025-11-14T15:00:00Z">
        <w:r>
          <w:rPr>
            <w:i/>
            <w:iCs/>
            <w:sz w:val="14"/>
            <w:szCs w:val="14"/>
            <w:lang w:val="es-CO"/>
          </w:rPr>
          <w:t>,</w:t>
        </w:r>
      </w:ins>
      <w:ins w:id="36" w:author="Carolina Marcela Ortíz Ortíz" w:date="2025-11-14T09:57:00Z" w16du:dateUtc="2025-11-14T14:57:00Z">
        <w:r w:rsidRPr="00094DAA">
          <w:rPr>
            <w:i/>
            <w:iCs/>
            <w:sz w:val="14"/>
            <w:szCs w:val="14"/>
            <w:lang w:val="es-CO"/>
          </w:rPr>
          <w:t xml:space="preserve"> se deber realizar el proyecto de manera integral.</w:t>
        </w:r>
      </w:ins>
      <w:del w:id="37" w:author="Carolina Marcela Ortíz Ortíz" w:date="2025-11-14T09:43:00Z" w16du:dateUtc="2025-11-14T14:43:00Z">
        <w:r w:rsidR="00FB103F" w:rsidRPr="00FB103F" w:rsidDel="00D57D1A">
          <w:rPr>
            <w:i/>
            <w:iCs/>
            <w:sz w:val="14"/>
            <w:szCs w:val="14"/>
          </w:rPr>
          <w:delText>Particularmente, la implementación de nuevas disposiciones normativas aplicables, tales como el Reglamento Técnico de Instalaciones Eléctricas (RETIE) y el Reglamento Técnico de Iluminación y Alumbrado Público (RETILAP), tuvo un</w:delText>
        </w:r>
        <w:r w:rsidR="00FB103F" w:rsidDel="00D57D1A">
          <w:rPr>
            <w:i/>
            <w:iCs/>
            <w:sz w:val="14"/>
            <w:szCs w:val="14"/>
          </w:rPr>
          <w:delText xml:space="preserve"> </w:delText>
        </w:r>
        <w:r w:rsidR="00FB103F" w:rsidRPr="002B350E" w:rsidDel="00D57D1A">
          <w:rPr>
            <w:i/>
            <w:iCs/>
            <w:sz w:val="14"/>
            <w:szCs w:val="14"/>
          </w:rPr>
          <w:delText>impacto significativo en los costos del proyecto. La mayoría de los insumos requeridos para el sistema de iluminación son importados, y la entrada en vigencia de dichas normativas coincidió con una alta volatilidad en la Tasa Representativa</w:delText>
        </w:r>
        <w:r w:rsidR="00FB103F" w:rsidDel="00D57D1A">
          <w:rPr>
            <w:i/>
            <w:iCs/>
            <w:sz w:val="14"/>
            <w:szCs w:val="14"/>
          </w:rPr>
          <w:delText xml:space="preserve"> </w:delText>
        </w:r>
        <w:r w:rsidR="00FB103F" w:rsidRPr="002B350E" w:rsidDel="00D57D1A">
          <w:rPr>
            <w:i/>
            <w:iCs/>
            <w:sz w:val="14"/>
            <w:szCs w:val="14"/>
          </w:rPr>
          <w:delText>del Mercado (TRM), lo que generó incrementos sustanciales en los costos</w:delText>
        </w:r>
      </w:del>
      <w:ins w:id="38" w:author="Rafael David Tovar Ortega" w:date="2025-11-14T09:13:00Z" w16du:dateUtc="2025-11-14T14:13:00Z">
        <w:del w:id="39" w:author="Carolina Marcela Ortíz Ortíz" w:date="2025-11-14T09:43:00Z" w16du:dateUtc="2025-11-14T14:43:00Z">
          <w:r w:rsidR="00012CE6" w:rsidDel="00D57D1A">
            <w:rPr>
              <w:i/>
              <w:iCs/>
              <w:sz w:val="14"/>
              <w:szCs w:val="14"/>
            </w:rPr>
            <w:delText>. As</w:delText>
          </w:r>
          <w:r w:rsidR="00E67213" w:rsidDel="00D57D1A">
            <w:rPr>
              <w:i/>
              <w:iCs/>
              <w:sz w:val="14"/>
              <w:szCs w:val="14"/>
            </w:rPr>
            <w:delText xml:space="preserve">í </w:delText>
          </w:r>
        </w:del>
      </w:ins>
      <w:ins w:id="40" w:author="Rafael David Tovar Ortega" w:date="2025-11-14T09:14:00Z" w16du:dateUtc="2025-11-14T14:14:00Z">
        <w:del w:id="41" w:author="Carolina Marcela Ortíz Ortíz" w:date="2025-11-14T09:43:00Z" w16du:dateUtc="2025-11-14T14:43:00Z">
          <w:r w:rsidR="00E67213" w:rsidDel="00D57D1A">
            <w:rPr>
              <w:i/>
              <w:iCs/>
              <w:sz w:val="14"/>
              <w:szCs w:val="14"/>
            </w:rPr>
            <w:delText xml:space="preserve">mismo, el convenio de cooperación </w:delText>
          </w:r>
        </w:del>
      </w:ins>
      <w:ins w:id="42" w:author="Rafael David Tovar Ortega" w:date="2025-11-14T09:15:00Z" w16du:dateUtc="2025-11-14T14:15:00Z">
        <w:del w:id="43" w:author="Carolina Marcela Ortíz Ortíz" w:date="2025-11-14T09:43:00Z" w16du:dateUtc="2025-11-14T14:43:00Z">
          <w:r w:rsidR="008026A3" w:rsidDel="00D57D1A">
            <w:rPr>
              <w:i/>
              <w:iCs/>
              <w:sz w:val="14"/>
              <w:szCs w:val="14"/>
            </w:rPr>
            <w:delText>contaba ya</w:delText>
          </w:r>
        </w:del>
      </w:ins>
      <w:ins w:id="44" w:author="Rafael David Tovar Ortega" w:date="2025-11-14T09:14:00Z" w16du:dateUtc="2025-11-14T14:14:00Z">
        <w:del w:id="45" w:author="Carolina Marcela Ortíz Ortíz" w:date="2025-11-14T09:43:00Z" w16du:dateUtc="2025-11-14T14:43:00Z">
          <w:r w:rsidR="00E67213" w:rsidDel="00D57D1A">
            <w:rPr>
              <w:i/>
              <w:iCs/>
              <w:sz w:val="14"/>
              <w:szCs w:val="14"/>
            </w:rPr>
            <w:delText xml:space="preserve"> con una adición</w:delText>
          </w:r>
        </w:del>
      </w:ins>
      <w:ins w:id="46" w:author="Rafael David Tovar Ortega" w:date="2025-11-14T09:15:00Z" w16du:dateUtc="2025-11-14T14:15:00Z">
        <w:del w:id="47" w:author="Carolina Marcela Ortíz Ortíz" w:date="2025-11-14T09:43:00Z" w16du:dateUtc="2025-11-14T14:43:00Z">
          <w:r w:rsidR="00A4347F" w:rsidDel="00D57D1A">
            <w:rPr>
              <w:i/>
              <w:iCs/>
              <w:sz w:val="14"/>
              <w:szCs w:val="14"/>
            </w:rPr>
            <w:delText xml:space="preserve"> y al incluir los </w:delText>
          </w:r>
        </w:del>
      </w:ins>
      <w:ins w:id="48" w:author="Rafael David Tovar Ortega" w:date="2025-11-14T09:16:00Z" w16du:dateUtc="2025-11-14T14:16:00Z">
        <w:del w:id="49" w:author="Carolina Marcela Ortíz Ortíz" w:date="2025-11-14T09:43:00Z" w16du:dateUtc="2025-11-14T14:43:00Z">
          <w:r w:rsidR="001C2978" w:rsidDel="00D57D1A">
            <w:rPr>
              <w:i/>
              <w:iCs/>
              <w:sz w:val="14"/>
              <w:szCs w:val="14"/>
            </w:rPr>
            <w:delText>costos derivados de las nuevas disposiciones normativas</w:delText>
          </w:r>
          <w:r w:rsidR="00CA7368" w:rsidDel="00D57D1A">
            <w:rPr>
              <w:i/>
              <w:iCs/>
              <w:sz w:val="14"/>
              <w:szCs w:val="14"/>
            </w:rPr>
            <w:delText xml:space="preserve"> se superaba el 50%</w:delText>
          </w:r>
        </w:del>
      </w:ins>
      <w:ins w:id="50" w:author="Rafael David Tovar Ortega" w:date="2025-11-14T09:17:00Z" w16du:dateUtc="2025-11-14T14:17:00Z">
        <w:del w:id="51" w:author="Carolina Marcela Ortíz Ortíz" w:date="2025-11-14T09:43:00Z" w16du:dateUtc="2025-11-14T14:43:00Z">
          <w:r w:rsidR="00CA7368" w:rsidDel="00D57D1A">
            <w:rPr>
              <w:i/>
              <w:iCs/>
              <w:sz w:val="14"/>
              <w:szCs w:val="14"/>
            </w:rPr>
            <w:delText xml:space="preserve"> del valor de dicho negocio jurídico</w:delText>
          </w:r>
        </w:del>
      </w:ins>
      <w:del w:id="52" w:author="Carolina Marcela Ortíz Ortíz" w:date="2025-11-14T09:43:00Z" w16du:dateUtc="2025-11-14T14:43:00Z">
        <w:r w:rsidR="00FB103F" w:rsidRPr="002B350E" w:rsidDel="00D57D1A">
          <w:rPr>
            <w:i/>
            <w:iCs/>
            <w:sz w:val="14"/>
            <w:szCs w:val="14"/>
          </w:rPr>
          <w:delText>. Esta situación provocó un desbalance presupuestal que hizo inviable la ejecución del proyecto en las condiciones inicialmente establecidas; y de conformidad con en</w:delText>
        </w:r>
        <w:r w:rsidR="00FB103F" w:rsidDel="00D57D1A">
          <w:rPr>
            <w:i/>
            <w:iCs/>
            <w:sz w:val="14"/>
            <w:szCs w:val="14"/>
          </w:rPr>
          <w:delText xml:space="preserve"> </w:delText>
        </w:r>
        <w:r w:rsidR="00FB103F" w:rsidRPr="002B350E" w:rsidDel="00D57D1A">
          <w:rPr>
            <w:i/>
            <w:iCs/>
            <w:sz w:val="14"/>
            <w:szCs w:val="14"/>
          </w:rPr>
          <w:delText>cuenta la naturaleza técnica y operativa del proyecto del Castillo de San Felipe, se concluye que su ejecución debe llevarse a cabo de forma integral y no por fases, a fin de garantizar la coherencia técnica, la eficiencia operativa y el</w:delText>
        </w:r>
        <w:r w:rsidR="00FB103F" w:rsidDel="00D57D1A">
          <w:rPr>
            <w:i/>
            <w:iCs/>
            <w:sz w:val="14"/>
            <w:szCs w:val="14"/>
          </w:rPr>
          <w:delText xml:space="preserve"> </w:delText>
        </w:r>
        <w:r w:rsidR="00FB103F" w:rsidRPr="002B350E" w:rsidDel="00D57D1A">
          <w:rPr>
            <w:i/>
            <w:iCs/>
            <w:sz w:val="14"/>
            <w:szCs w:val="14"/>
          </w:rPr>
          <w:delText>cumplimiento normativo en todas las etapas del mismo. Presentar el proyecto de manera integral</w:delText>
        </w:r>
      </w:del>
      <w:r w:rsidR="00FB103F" w:rsidRPr="002B350E">
        <w:rPr>
          <w:i/>
          <w:iCs/>
          <w:sz w:val="14"/>
          <w:szCs w:val="14"/>
        </w:rPr>
        <w:t>.</w:t>
      </w:r>
    </w:p>
    <w:p w14:paraId="519D79EB" w14:textId="77777777" w:rsidR="00205DF0" w:rsidRDefault="00205DF0" w:rsidP="00FB103F">
      <w:pPr>
        <w:pStyle w:val="Prrafodelista"/>
        <w:ind w:left="1080"/>
        <w:rPr>
          <w:i/>
          <w:iCs/>
          <w:sz w:val="14"/>
          <w:szCs w:val="14"/>
        </w:rPr>
      </w:pPr>
    </w:p>
    <w:p w14:paraId="3CA4B9C2" w14:textId="5D0B661C" w:rsidR="00205DF0" w:rsidRDefault="00205DF0" w:rsidP="00184282">
      <w:pPr>
        <w:pStyle w:val="Prrafodelista"/>
        <w:ind w:left="851" w:firstLine="0"/>
        <w:rPr>
          <w:i/>
          <w:iCs/>
          <w:sz w:val="14"/>
          <w:szCs w:val="14"/>
        </w:rPr>
      </w:pPr>
      <w:r w:rsidRPr="00205DF0">
        <w:rPr>
          <w:i/>
          <w:iCs/>
          <w:sz w:val="14"/>
          <w:szCs w:val="14"/>
        </w:rPr>
        <w:t>En consecuencia, y conforme a la información remitida por la Dirección de Presupuesto, Contabilidad y Operaciones a través del correo electrónico ejecucionfinanciera@fontur.com.co, con fecha 26 de mayo de 2025, se reporta que el</w:t>
      </w:r>
      <w:r>
        <w:rPr>
          <w:i/>
          <w:iCs/>
          <w:sz w:val="14"/>
          <w:szCs w:val="14"/>
        </w:rPr>
        <w:t xml:space="preserve"> </w:t>
      </w:r>
      <w:r w:rsidRPr="002B350E">
        <w:rPr>
          <w:i/>
          <w:iCs/>
          <w:sz w:val="14"/>
          <w:szCs w:val="14"/>
        </w:rPr>
        <w:t>Documento de Disponibilidad Presupuestal (DDP) No. 393 del 15 de diciembre de 2021 y No. 33 del 15 de mayo de 2023, permanecen sin ejecución ni registro de pagos, situación que se puede corroborar en la imagen que se adjunta a</w:t>
      </w:r>
      <w:r>
        <w:rPr>
          <w:i/>
          <w:iCs/>
          <w:sz w:val="14"/>
          <w:szCs w:val="14"/>
        </w:rPr>
        <w:t xml:space="preserve"> </w:t>
      </w:r>
      <w:r w:rsidRPr="002B350E">
        <w:rPr>
          <w:i/>
          <w:iCs/>
          <w:sz w:val="14"/>
          <w:szCs w:val="14"/>
        </w:rPr>
        <w:t>continuación.</w:t>
      </w:r>
    </w:p>
    <w:p w14:paraId="51983CA6" w14:textId="77777777" w:rsidR="00205DF0" w:rsidRDefault="00205DF0" w:rsidP="00205DF0">
      <w:pPr>
        <w:pStyle w:val="Prrafodelista"/>
        <w:ind w:left="1080"/>
        <w:rPr>
          <w:i/>
          <w:iCs/>
          <w:sz w:val="14"/>
          <w:szCs w:val="14"/>
        </w:rPr>
      </w:pPr>
    </w:p>
    <w:p w14:paraId="75F528E4" w14:textId="3AD0BF97" w:rsidR="00205DF0" w:rsidRPr="002B350E" w:rsidRDefault="00205DF0" w:rsidP="00184282">
      <w:pPr>
        <w:pStyle w:val="Prrafodelista"/>
        <w:ind w:left="851" w:firstLine="0"/>
        <w:rPr>
          <w:i/>
          <w:iCs/>
          <w:sz w:val="14"/>
          <w:szCs w:val="14"/>
        </w:rPr>
      </w:pPr>
      <w:r w:rsidRPr="00205DF0">
        <w:rPr>
          <w:i/>
          <w:iCs/>
          <w:sz w:val="14"/>
          <w:szCs w:val="14"/>
        </w:rPr>
        <w:t>Adicionalmente, es importante precisar que, dado que el cooperante (Ministerio de Cultura) no efectuó aportes financieros en el marco del citado convenio, los recursos fiscales comprometidos por parte de FONTUR por valor de</w:t>
      </w:r>
      <w:r>
        <w:rPr>
          <w:i/>
          <w:iCs/>
          <w:sz w:val="14"/>
          <w:szCs w:val="14"/>
        </w:rPr>
        <w:t xml:space="preserve"> </w:t>
      </w:r>
      <w:r w:rsidRPr="002B350E">
        <w:rPr>
          <w:i/>
          <w:iCs/>
          <w:sz w:val="14"/>
          <w:szCs w:val="14"/>
        </w:rPr>
        <w:t>$15.257.405.209,00 y asignados al proyecto FNTP-173-2021, podrán ser liberados y reintegrados una vez se surta el proceso de liquidación del respectivo negocio jurídico.</w:t>
      </w:r>
    </w:p>
    <w:p w14:paraId="0F1E419F" w14:textId="77777777" w:rsidR="009C7EB0" w:rsidRDefault="009C7EB0" w:rsidP="009C7EB0">
      <w:pPr>
        <w:pStyle w:val="Prrafodelista"/>
        <w:ind w:left="1080"/>
        <w:rPr>
          <w:i/>
          <w:iCs/>
          <w:sz w:val="14"/>
          <w:szCs w:val="14"/>
        </w:rPr>
      </w:pPr>
    </w:p>
    <w:p w14:paraId="2ABADBB9" w14:textId="77777777" w:rsidR="009C7EB0" w:rsidRPr="002B350E" w:rsidRDefault="009C7EB0" w:rsidP="009C7EB0">
      <w:pPr>
        <w:pStyle w:val="Prrafodelista"/>
        <w:ind w:left="1080"/>
        <w:rPr>
          <w:i/>
          <w:iCs/>
          <w:sz w:val="14"/>
          <w:szCs w:val="14"/>
        </w:rPr>
      </w:pPr>
    </w:p>
    <w:p w14:paraId="25725C6E" w14:textId="071D4654" w:rsidR="00A60FBA" w:rsidRPr="0087440E" w:rsidRDefault="008B24CA" w:rsidP="008A6F13">
      <w:pPr>
        <w:pStyle w:val="Prrafodelista"/>
        <w:ind w:left="720" w:firstLine="0"/>
      </w:pPr>
      <w:r w:rsidRPr="00E741B7">
        <w:rPr>
          <w:i/>
          <w:iCs/>
          <w:sz w:val="14"/>
          <w:szCs w:val="14"/>
        </w:rPr>
        <w:t>(…)</w:t>
      </w:r>
    </w:p>
    <w:p w14:paraId="25228C83" w14:textId="77777777" w:rsidR="004926D8" w:rsidRPr="00714BA9" w:rsidRDefault="004926D8" w:rsidP="00714BA9">
      <w:pPr>
        <w:tabs>
          <w:tab w:val="left" w:pos="567"/>
        </w:tabs>
        <w:ind w:right="298"/>
        <w:rPr>
          <w:sz w:val="20"/>
          <w:szCs w:val="20"/>
        </w:rPr>
      </w:pPr>
    </w:p>
    <w:p w14:paraId="76520047" w14:textId="41186E56" w:rsidR="00F26F54" w:rsidRDefault="005669A3" w:rsidP="005C6E41">
      <w:pPr>
        <w:pStyle w:val="Prrafodelista"/>
        <w:numPr>
          <w:ilvl w:val="0"/>
          <w:numId w:val="3"/>
        </w:numPr>
        <w:tabs>
          <w:tab w:val="left" w:pos="567"/>
        </w:tabs>
        <w:ind w:right="298"/>
        <w:rPr>
          <w:sz w:val="20"/>
          <w:szCs w:val="20"/>
        </w:rPr>
      </w:pPr>
      <w:commentRangeStart w:id="53"/>
      <w:commentRangeStart w:id="54"/>
      <w:commentRangeStart w:id="55"/>
      <w:commentRangeStart w:id="56"/>
      <w:r w:rsidRPr="00714BA9">
        <w:rPr>
          <w:sz w:val="20"/>
          <w:szCs w:val="20"/>
        </w:rPr>
        <w:t>Que</w:t>
      </w:r>
      <w:commentRangeEnd w:id="53"/>
      <w:r w:rsidR="00135DC5">
        <w:rPr>
          <w:rStyle w:val="Refdecomentario"/>
        </w:rPr>
        <w:commentReference w:id="53"/>
      </w:r>
      <w:commentRangeEnd w:id="54"/>
      <w:r w:rsidR="00213AFB">
        <w:rPr>
          <w:rStyle w:val="Refdecomentario"/>
        </w:rPr>
        <w:commentReference w:id="54"/>
      </w:r>
      <w:commentRangeEnd w:id="55"/>
      <w:r w:rsidR="004F419C">
        <w:rPr>
          <w:rStyle w:val="Refdecomentario"/>
        </w:rPr>
        <w:commentReference w:id="55"/>
      </w:r>
      <w:commentRangeEnd w:id="56"/>
      <w:r w:rsidR="00CA5A03">
        <w:rPr>
          <w:rStyle w:val="Refdecomentario"/>
        </w:rPr>
        <w:commentReference w:id="56"/>
      </w:r>
      <w:r w:rsidRPr="00714BA9">
        <w:rPr>
          <w:sz w:val="20"/>
          <w:szCs w:val="20"/>
        </w:rPr>
        <w:t xml:space="preserve">, mediante memorando </w:t>
      </w:r>
      <w:r w:rsidR="000C3F0C" w:rsidRPr="00714BA9">
        <w:rPr>
          <w:sz w:val="20"/>
          <w:szCs w:val="20"/>
        </w:rPr>
        <w:t xml:space="preserve">con radicado No. </w:t>
      </w:r>
      <w:r w:rsidR="00847E63" w:rsidRPr="00714BA9">
        <w:rPr>
          <w:b/>
          <w:bCs/>
          <w:sz w:val="20"/>
          <w:szCs w:val="20"/>
        </w:rPr>
        <w:t>2040-3-0232</w:t>
      </w:r>
      <w:r w:rsidR="00E57C2C" w:rsidRPr="00714BA9">
        <w:rPr>
          <w:sz w:val="20"/>
          <w:szCs w:val="20"/>
        </w:rPr>
        <w:t xml:space="preserve"> </w:t>
      </w:r>
      <w:r w:rsidRPr="00714BA9">
        <w:rPr>
          <w:sz w:val="20"/>
          <w:szCs w:val="20"/>
        </w:rPr>
        <w:t>de</w:t>
      </w:r>
      <w:r w:rsidR="000C3F0C" w:rsidRPr="00714BA9">
        <w:rPr>
          <w:sz w:val="20"/>
          <w:szCs w:val="20"/>
        </w:rPr>
        <w:t xml:space="preserve"> fecha</w:t>
      </w:r>
      <w:r w:rsidRPr="00714BA9">
        <w:rPr>
          <w:sz w:val="20"/>
          <w:szCs w:val="20"/>
        </w:rPr>
        <w:t xml:space="preserve"> </w:t>
      </w:r>
      <w:r w:rsidR="00847E63" w:rsidRPr="00714BA9">
        <w:rPr>
          <w:sz w:val="20"/>
          <w:szCs w:val="20"/>
        </w:rPr>
        <w:t xml:space="preserve">nueve </w:t>
      </w:r>
      <w:r w:rsidRPr="00714BA9">
        <w:rPr>
          <w:sz w:val="20"/>
          <w:szCs w:val="20"/>
        </w:rPr>
        <w:t>(</w:t>
      </w:r>
      <w:r w:rsidR="00F8554D" w:rsidRPr="00714BA9">
        <w:rPr>
          <w:sz w:val="20"/>
          <w:szCs w:val="20"/>
        </w:rPr>
        <w:t>0</w:t>
      </w:r>
      <w:r w:rsidR="00847E63" w:rsidRPr="00714BA9">
        <w:rPr>
          <w:sz w:val="20"/>
          <w:szCs w:val="20"/>
        </w:rPr>
        <w:t>9</w:t>
      </w:r>
      <w:r w:rsidRPr="00714BA9">
        <w:rPr>
          <w:sz w:val="20"/>
          <w:szCs w:val="20"/>
        </w:rPr>
        <w:t>)</w:t>
      </w:r>
      <w:r w:rsidR="00B6507E" w:rsidRPr="00714BA9">
        <w:rPr>
          <w:sz w:val="20"/>
          <w:szCs w:val="20"/>
        </w:rPr>
        <w:t xml:space="preserve"> </w:t>
      </w:r>
      <w:r w:rsidRPr="00714BA9">
        <w:rPr>
          <w:sz w:val="20"/>
          <w:szCs w:val="20"/>
        </w:rPr>
        <w:t xml:space="preserve">de </w:t>
      </w:r>
      <w:r w:rsidR="00847E63" w:rsidRPr="00714BA9">
        <w:rPr>
          <w:sz w:val="20"/>
          <w:szCs w:val="20"/>
        </w:rPr>
        <w:t>juni</w:t>
      </w:r>
      <w:r w:rsidR="00F8554D" w:rsidRPr="00714BA9">
        <w:rPr>
          <w:sz w:val="20"/>
          <w:szCs w:val="20"/>
        </w:rPr>
        <w:t>o</w:t>
      </w:r>
      <w:r w:rsidRPr="00714BA9">
        <w:rPr>
          <w:sz w:val="20"/>
          <w:szCs w:val="20"/>
        </w:rPr>
        <w:t xml:space="preserve"> de 202</w:t>
      </w:r>
      <w:r w:rsidR="00F8554D" w:rsidRPr="00714BA9">
        <w:rPr>
          <w:sz w:val="20"/>
          <w:szCs w:val="20"/>
        </w:rPr>
        <w:t>5</w:t>
      </w:r>
      <w:r w:rsidRPr="00714BA9">
        <w:rPr>
          <w:sz w:val="20"/>
          <w:szCs w:val="20"/>
        </w:rPr>
        <w:t xml:space="preserve">, la </w:t>
      </w:r>
      <w:r w:rsidR="00B87736" w:rsidRPr="00714BA9">
        <w:rPr>
          <w:sz w:val="20"/>
          <w:szCs w:val="20"/>
        </w:rPr>
        <w:t xml:space="preserve">Dirección de </w:t>
      </w:r>
      <w:r w:rsidR="006535E4" w:rsidRPr="00714BA9">
        <w:rPr>
          <w:sz w:val="20"/>
          <w:szCs w:val="20"/>
        </w:rPr>
        <w:t>Infraestructura</w:t>
      </w:r>
      <w:r w:rsidR="00B87736" w:rsidRPr="00714BA9">
        <w:rPr>
          <w:sz w:val="20"/>
          <w:szCs w:val="20"/>
        </w:rPr>
        <w:t xml:space="preserve"> P.A. FONTUR </w:t>
      </w:r>
      <w:r w:rsidR="000C3F0C" w:rsidRPr="00714BA9">
        <w:rPr>
          <w:sz w:val="20"/>
          <w:szCs w:val="20"/>
        </w:rPr>
        <w:t>solicitó</w:t>
      </w:r>
      <w:r w:rsidRPr="00714BA9">
        <w:rPr>
          <w:sz w:val="20"/>
          <w:szCs w:val="20"/>
        </w:rPr>
        <w:t xml:space="preserve"> a la </w:t>
      </w:r>
      <w:r w:rsidR="00B87736" w:rsidRPr="00714BA9">
        <w:rPr>
          <w:sz w:val="20"/>
          <w:szCs w:val="20"/>
        </w:rPr>
        <w:t xml:space="preserve">Dirección </w:t>
      </w:r>
      <w:r w:rsidRPr="00714BA9">
        <w:rPr>
          <w:sz w:val="20"/>
          <w:szCs w:val="20"/>
        </w:rPr>
        <w:t xml:space="preserve">de Gestión Contractual y </w:t>
      </w:r>
      <w:proofErr w:type="spellStart"/>
      <w:r w:rsidRPr="00714BA9">
        <w:rPr>
          <w:sz w:val="20"/>
          <w:szCs w:val="20"/>
        </w:rPr>
        <w:t>Poscontractual</w:t>
      </w:r>
      <w:proofErr w:type="spellEnd"/>
      <w:r w:rsidRPr="00714BA9">
        <w:rPr>
          <w:sz w:val="20"/>
          <w:szCs w:val="20"/>
        </w:rPr>
        <w:t xml:space="preserve"> del P.A. FONTUR, </w:t>
      </w:r>
      <w:r w:rsidR="000C3F0C" w:rsidRPr="00714BA9">
        <w:rPr>
          <w:sz w:val="20"/>
          <w:szCs w:val="20"/>
        </w:rPr>
        <w:t xml:space="preserve">la </w:t>
      </w:r>
      <w:r w:rsidR="006E27F8" w:rsidRPr="00714BA9">
        <w:rPr>
          <w:sz w:val="20"/>
          <w:szCs w:val="20"/>
        </w:rPr>
        <w:t>liquidación del</w:t>
      </w:r>
      <w:r w:rsidRPr="00714BA9">
        <w:rPr>
          <w:sz w:val="20"/>
          <w:szCs w:val="20"/>
        </w:rPr>
        <w:t xml:space="preserve"> </w:t>
      </w:r>
      <w:r w:rsidR="00064A8D" w:rsidRPr="00714BA9">
        <w:rPr>
          <w:b/>
          <w:sz w:val="20"/>
          <w:szCs w:val="20"/>
        </w:rPr>
        <w:t>Convenio</w:t>
      </w:r>
      <w:r w:rsidR="00EF14C7" w:rsidRPr="00714BA9">
        <w:rPr>
          <w:b/>
          <w:sz w:val="20"/>
          <w:szCs w:val="20"/>
        </w:rPr>
        <w:t xml:space="preserve"> de Cooperación</w:t>
      </w:r>
      <w:r w:rsidR="00523622" w:rsidRPr="00714BA9">
        <w:rPr>
          <w:b/>
          <w:sz w:val="20"/>
          <w:szCs w:val="20"/>
        </w:rPr>
        <w:t xml:space="preserve"> </w:t>
      </w:r>
      <w:r w:rsidRPr="00714BA9">
        <w:rPr>
          <w:b/>
          <w:sz w:val="20"/>
          <w:szCs w:val="20"/>
        </w:rPr>
        <w:t xml:space="preserve">No. </w:t>
      </w:r>
      <w:r w:rsidR="006B050E" w:rsidRPr="00714BA9">
        <w:rPr>
          <w:b/>
          <w:sz w:val="20"/>
          <w:szCs w:val="20"/>
        </w:rPr>
        <w:t>FNTC-038-2022</w:t>
      </w:r>
      <w:r w:rsidR="000F6B09" w:rsidRPr="00714BA9">
        <w:rPr>
          <w:bCs/>
          <w:sz w:val="20"/>
          <w:szCs w:val="20"/>
        </w:rPr>
        <w:t>,</w:t>
      </w:r>
      <w:r w:rsidR="003B5854" w:rsidRPr="00714BA9">
        <w:rPr>
          <w:bCs/>
          <w:sz w:val="20"/>
          <w:szCs w:val="20"/>
        </w:rPr>
        <w:t xml:space="preserve"> dio visto bueno al informe final </w:t>
      </w:r>
      <w:r w:rsidR="003B5854" w:rsidRPr="00714BA9">
        <w:rPr>
          <w:sz w:val="20"/>
          <w:szCs w:val="20"/>
        </w:rPr>
        <w:t xml:space="preserve">de fecha </w:t>
      </w:r>
      <w:r w:rsidR="00806CDC" w:rsidRPr="00714BA9">
        <w:rPr>
          <w:sz w:val="20"/>
          <w:szCs w:val="20"/>
        </w:rPr>
        <w:t>tres</w:t>
      </w:r>
      <w:r w:rsidR="003B5854" w:rsidRPr="00714BA9">
        <w:rPr>
          <w:sz w:val="20"/>
          <w:szCs w:val="20"/>
        </w:rPr>
        <w:t xml:space="preserve"> (</w:t>
      </w:r>
      <w:r w:rsidR="00E97711" w:rsidRPr="00714BA9">
        <w:rPr>
          <w:sz w:val="20"/>
          <w:szCs w:val="20"/>
        </w:rPr>
        <w:t>0</w:t>
      </w:r>
      <w:r w:rsidR="00806CDC" w:rsidRPr="00714BA9">
        <w:rPr>
          <w:sz w:val="20"/>
          <w:szCs w:val="20"/>
        </w:rPr>
        <w:t>3</w:t>
      </w:r>
      <w:r w:rsidR="003B5854" w:rsidRPr="00714BA9">
        <w:rPr>
          <w:sz w:val="20"/>
          <w:szCs w:val="20"/>
        </w:rPr>
        <w:t xml:space="preserve">) de </w:t>
      </w:r>
      <w:r w:rsidR="00806CDC" w:rsidRPr="00714BA9">
        <w:rPr>
          <w:sz w:val="20"/>
          <w:szCs w:val="20"/>
        </w:rPr>
        <w:t>juni</w:t>
      </w:r>
      <w:r w:rsidR="00E97711" w:rsidRPr="00714BA9">
        <w:rPr>
          <w:sz w:val="20"/>
          <w:szCs w:val="20"/>
        </w:rPr>
        <w:t>o</w:t>
      </w:r>
      <w:r w:rsidR="003B5854" w:rsidRPr="00714BA9">
        <w:rPr>
          <w:sz w:val="20"/>
          <w:szCs w:val="20"/>
        </w:rPr>
        <w:t xml:space="preserve"> de 202</w:t>
      </w:r>
      <w:r w:rsidR="00E97711" w:rsidRPr="00714BA9">
        <w:rPr>
          <w:sz w:val="20"/>
          <w:szCs w:val="20"/>
        </w:rPr>
        <w:t>5</w:t>
      </w:r>
      <w:r w:rsidR="00126874" w:rsidRPr="00714BA9">
        <w:rPr>
          <w:bCs/>
          <w:sz w:val="20"/>
          <w:szCs w:val="20"/>
        </w:rPr>
        <w:t>, e</w:t>
      </w:r>
      <w:r w:rsidR="005D0724" w:rsidRPr="00714BA9">
        <w:rPr>
          <w:sz w:val="20"/>
          <w:szCs w:val="20"/>
        </w:rPr>
        <w:t xml:space="preserve">stableciendo </w:t>
      </w:r>
      <w:r w:rsidR="00126874" w:rsidRPr="00714BA9">
        <w:rPr>
          <w:sz w:val="20"/>
          <w:szCs w:val="20"/>
        </w:rPr>
        <w:t xml:space="preserve">un porcentaje de ejecución física del 0% y financiera del 0%, así como </w:t>
      </w:r>
      <w:r w:rsidR="005D0724" w:rsidRPr="00714BA9">
        <w:rPr>
          <w:sz w:val="20"/>
          <w:szCs w:val="20"/>
        </w:rPr>
        <w:t>el</w:t>
      </w:r>
      <w:r w:rsidR="0021238B" w:rsidRPr="00714BA9">
        <w:rPr>
          <w:spacing w:val="-19"/>
          <w:sz w:val="20"/>
          <w:szCs w:val="20"/>
        </w:rPr>
        <w:t xml:space="preserve"> </w:t>
      </w:r>
      <w:r w:rsidR="0021238B" w:rsidRPr="00714BA9">
        <w:rPr>
          <w:sz w:val="20"/>
          <w:szCs w:val="20"/>
        </w:rPr>
        <w:t>siguiente</w:t>
      </w:r>
      <w:r w:rsidR="0021238B" w:rsidRPr="00714BA9">
        <w:rPr>
          <w:spacing w:val="-19"/>
          <w:sz w:val="20"/>
          <w:szCs w:val="20"/>
        </w:rPr>
        <w:t xml:space="preserve"> </w:t>
      </w:r>
      <w:r w:rsidR="0021238B" w:rsidRPr="00714BA9">
        <w:rPr>
          <w:sz w:val="20"/>
          <w:szCs w:val="20"/>
        </w:rPr>
        <w:t>balance</w:t>
      </w:r>
      <w:r w:rsidR="0021238B" w:rsidRPr="00714BA9">
        <w:rPr>
          <w:spacing w:val="-19"/>
          <w:sz w:val="20"/>
          <w:szCs w:val="20"/>
        </w:rPr>
        <w:t xml:space="preserve"> </w:t>
      </w:r>
      <w:r w:rsidR="0021238B" w:rsidRPr="00714BA9">
        <w:rPr>
          <w:sz w:val="20"/>
          <w:szCs w:val="20"/>
        </w:rPr>
        <w:t>financiero:</w:t>
      </w:r>
    </w:p>
    <w:p w14:paraId="035E3FE7" w14:textId="77777777" w:rsidR="00BC4F90" w:rsidRDefault="00BC4F90" w:rsidP="00BC4F90">
      <w:pPr>
        <w:tabs>
          <w:tab w:val="left" w:pos="567"/>
        </w:tabs>
        <w:ind w:right="298"/>
        <w:rPr>
          <w:sz w:val="20"/>
          <w:szCs w:val="20"/>
        </w:rPr>
      </w:pPr>
    </w:p>
    <w:p w14:paraId="05552BA1" w14:textId="77777777" w:rsidR="00BC4F90" w:rsidRDefault="00BC4F90" w:rsidP="00BC4F90">
      <w:pPr>
        <w:tabs>
          <w:tab w:val="left" w:pos="567"/>
        </w:tabs>
        <w:ind w:right="298"/>
        <w:rPr>
          <w:sz w:val="20"/>
          <w:szCs w:val="20"/>
        </w:rPr>
      </w:pPr>
    </w:p>
    <w:p w14:paraId="4A28D82D" w14:textId="77777777" w:rsidR="00BC4F90" w:rsidRDefault="00BC4F90" w:rsidP="00BC4F90">
      <w:pPr>
        <w:tabs>
          <w:tab w:val="left" w:pos="567"/>
        </w:tabs>
        <w:ind w:right="298"/>
        <w:rPr>
          <w:sz w:val="20"/>
          <w:szCs w:val="20"/>
        </w:rPr>
      </w:pPr>
    </w:p>
    <w:p w14:paraId="362FB6C4" w14:textId="77777777" w:rsidR="00BC4F90" w:rsidRDefault="00BC4F90" w:rsidP="00BC4F90">
      <w:pPr>
        <w:tabs>
          <w:tab w:val="left" w:pos="567"/>
        </w:tabs>
        <w:ind w:right="298"/>
        <w:rPr>
          <w:sz w:val="20"/>
          <w:szCs w:val="20"/>
        </w:rPr>
      </w:pPr>
    </w:p>
    <w:p w14:paraId="687E073C" w14:textId="77777777" w:rsidR="00BC4F90" w:rsidRDefault="00BC4F90" w:rsidP="00BC4F90">
      <w:pPr>
        <w:tabs>
          <w:tab w:val="left" w:pos="567"/>
        </w:tabs>
        <w:ind w:right="298"/>
        <w:rPr>
          <w:sz w:val="20"/>
          <w:szCs w:val="20"/>
        </w:rPr>
      </w:pPr>
    </w:p>
    <w:p w14:paraId="5D5DF0AB" w14:textId="77777777" w:rsidR="00BC4F90" w:rsidRDefault="00BC4F90" w:rsidP="00BC4F90">
      <w:pPr>
        <w:tabs>
          <w:tab w:val="left" w:pos="567"/>
        </w:tabs>
        <w:ind w:right="298"/>
        <w:rPr>
          <w:sz w:val="20"/>
          <w:szCs w:val="20"/>
        </w:rPr>
      </w:pPr>
    </w:p>
    <w:p w14:paraId="78EB60C6" w14:textId="77777777" w:rsidR="00BC4F90" w:rsidRPr="00BC4F90" w:rsidRDefault="00BC4F90" w:rsidP="00BC4F90">
      <w:pPr>
        <w:tabs>
          <w:tab w:val="left" w:pos="567"/>
        </w:tabs>
        <w:ind w:right="298"/>
        <w:rPr>
          <w:sz w:val="20"/>
          <w:szCs w:val="20"/>
        </w:rPr>
      </w:pPr>
    </w:p>
    <w:p w14:paraId="66DE6E0D" w14:textId="77777777" w:rsidR="00F26F54" w:rsidRPr="000B50A6" w:rsidRDefault="00F26F54" w:rsidP="004F76B3">
      <w:pPr>
        <w:pStyle w:val="Prrafodelista"/>
        <w:tabs>
          <w:tab w:val="left" w:pos="567"/>
        </w:tabs>
        <w:ind w:left="720" w:right="298" w:firstLine="0"/>
      </w:pPr>
    </w:p>
    <w:tbl>
      <w:tblPr>
        <w:tblW w:w="7655" w:type="dxa"/>
        <w:tblInd w:w="12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3"/>
        <w:gridCol w:w="3542"/>
      </w:tblGrid>
      <w:tr w:rsidR="004F76B3" w:rsidRPr="004F76B3" w14:paraId="3CC7A9C6" w14:textId="77777777" w:rsidTr="00CF3543">
        <w:trPr>
          <w:trHeight w:val="450"/>
        </w:trPr>
        <w:tc>
          <w:tcPr>
            <w:tcW w:w="7655" w:type="dxa"/>
            <w:gridSpan w:val="2"/>
            <w:tcBorders>
              <w:top w:val="single" w:sz="6" w:space="0" w:color="auto"/>
              <w:left w:val="single" w:sz="6" w:space="0" w:color="auto"/>
              <w:bottom w:val="single" w:sz="6" w:space="0" w:color="auto"/>
              <w:right w:val="single" w:sz="6" w:space="0" w:color="000000"/>
            </w:tcBorders>
            <w:shd w:val="clear" w:color="auto" w:fill="D9D9D9"/>
            <w:vAlign w:val="bottom"/>
            <w:hideMark/>
          </w:tcPr>
          <w:p w14:paraId="224E9C1C" w14:textId="77777777" w:rsidR="004F76B3" w:rsidRPr="004F76B3" w:rsidRDefault="004F76B3" w:rsidP="004F76B3">
            <w:pPr>
              <w:widowControl/>
              <w:autoSpaceDE/>
              <w:autoSpaceDN/>
              <w:ind w:right="-285"/>
              <w:jc w:val="center"/>
              <w:textAlignment w:val="baseline"/>
              <w:rPr>
                <w:rFonts w:eastAsia="Times New Roman" w:cs="Tahoma"/>
                <w:sz w:val="18"/>
                <w:szCs w:val="18"/>
                <w:lang w:val="es-CO" w:eastAsia="es-CO"/>
              </w:rPr>
            </w:pPr>
            <w:r w:rsidRPr="00085CE4">
              <w:rPr>
                <w:rFonts w:eastAsia="Times New Roman" w:cs="Tahoma"/>
                <w:b/>
                <w:bCs/>
                <w:sz w:val="18"/>
                <w:szCs w:val="18"/>
                <w:lang w:val="es-CO" w:eastAsia="es-CO"/>
              </w:rPr>
              <w:t>BALANCE FINANCIERO</w:t>
            </w:r>
          </w:p>
        </w:tc>
      </w:tr>
      <w:tr w:rsidR="004F76B3" w:rsidRPr="004F76B3" w14:paraId="69ABA522" w14:textId="77777777" w:rsidTr="008A6F13">
        <w:trPr>
          <w:trHeight w:val="540"/>
        </w:trPr>
        <w:tc>
          <w:tcPr>
            <w:tcW w:w="4113" w:type="dxa"/>
            <w:tcBorders>
              <w:top w:val="nil"/>
              <w:left w:val="single" w:sz="6" w:space="0" w:color="auto"/>
              <w:bottom w:val="single" w:sz="6" w:space="0" w:color="auto"/>
              <w:right w:val="single" w:sz="6" w:space="0" w:color="auto"/>
            </w:tcBorders>
            <w:vAlign w:val="center"/>
            <w:hideMark/>
          </w:tcPr>
          <w:p w14:paraId="52C8F555" w14:textId="77777777"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lang w:val="es-CO" w:eastAsia="es-CO"/>
              </w:rPr>
            </w:pPr>
            <w:r w:rsidRPr="004F76B3">
              <w:rPr>
                <w:rFonts w:eastAsia="Times New Roman" w:cs="Tahoma"/>
                <w:sz w:val="18"/>
                <w:szCs w:val="18"/>
                <w:lang w:val="es-CO" w:eastAsia="es-CO"/>
              </w:rPr>
              <w:t>Aportes de FONTUR </w:t>
            </w:r>
          </w:p>
        </w:tc>
        <w:tc>
          <w:tcPr>
            <w:tcW w:w="3542" w:type="dxa"/>
            <w:tcBorders>
              <w:top w:val="nil"/>
              <w:left w:val="nil"/>
              <w:bottom w:val="single" w:sz="6" w:space="0" w:color="auto"/>
              <w:right w:val="single" w:sz="6" w:space="0" w:color="auto"/>
            </w:tcBorders>
            <w:vAlign w:val="bottom"/>
            <w:hideMark/>
          </w:tcPr>
          <w:p w14:paraId="0278A702" w14:textId="4B7F8605" w:rsidR="004F76B3" w:rsidRPr="004F76B3" w:rsidRDefault="004F76B3" w:rsidP="004F76B3">
            <w:pPr>
              <w:widowControl/>
              <w:autoSpaceDE/>
              <w:autoSpaceDN/>
              <w:ind w:right="-285"/>
              <w:textAlignment w:val="baseline"/>
              <w:rPr>
                <w:rFonts w:eastAsia="Times New Roman" w:cs="Tahoma"/>
                <w:sz w:val="18"/>
                <w:szCs w:val="18"/>
                <w:lang w:val="es-CO" w:eastAsia="es-CO"/>
              </w:rPr>
            </w:pPr>
            <w:r w:rsidRPr="004F76B3">
              <w:rPr>
                <w:rFonts w:eastAsia="Times New Roman" w:cs="Tahoma"/>
                <w:iCs/>
                <w:sz w:val="18"/>
                <w:szCs w:val="18"/>
                <w:shd w:val="clear" w:color="auto" w:fill="FFFFFF"/>
                <w:lang w:val="es-CO"/>
              </w:rPr>
              <w:t xml:space="preserve">$ </w:t>
            </w:r>
            <w:r w:rsidR="002078C0" w:rsidRPr="002078C0">
              <w:rPr>
                <w:rFonts w:eastAsia="Times New Roman" w:cs="Tahoma"/>
                <w:iCs/>
                <w:sz w:val="18"/>
                <w:szCs w:val="18"/>
                <w:shd w:val="clear" w:color="auto" w:fill="FFFFFF"/>
                <w:lang w:val="es-CO"/>
              </w:rPr>
              <w:t>9.656.585.575,00</w:t>
            </w:r>
          </w:p>
        </w:tc>
      </w:tr>
      <w:tr w:rsidR="004F76B3" w:rsidRPr="004F76B3" w14:paraId="08714B91" w14:textId="77777777" w:rsidTr="008A6F13">
        <w:trPr>
          <w:trHeight w:val="355"/>
        </w:trPr>
        <w:tc>
          <w:tcPr>
            <w:tcW w:w="4113" w:type="dxa"/>
            <w:tcBorders>
              <w:top w:val="nil"/>
              <w:left w:val="single" w:sz="6" w:space="0" w:color="auto"/>
              <w:bottom w:val="single" w:sz="6" w:space="0" w:color="auto"/>
              <w:right w:val="single" w:sz="6" w:space="0" w:color="auto"/>
            </w:tcBorders>
            <w:vAlign w:val="bottom"/>
            <w:hideMark/>
          </w:tcPr>
          <w:p w14:paraId="78EAE609" w14:textId="614DB660"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lang w:val="es-CO" w:eastAsia="es-CO"/>
              </w:rPr>
            </w:pPr>
            <w:r w:rsidRPr="004F76B3">
              <w:rPr>
                <w:rFonts w:eastAsia="Times New Roman" w:cs="Tahoma"/>
                <w:sz w:val="18"/>
                <w:szCs w:val="18"/>
                <w:lang w:val="es-CO" w:eastAsia="es-CO"/>
              </w:rPr>
              <w:t xml:space="preserve">Aportes de </w:t>
            </w:r>
            <w:r w:rsidR="004926D8" w:rsidRPr="004926D8">
              <w:rPr>
                <w:rFonts w:eastAsia="Times New Roman" w:cs="Tahoma"/>
                <w:sz w:val="18"/>
                <w:szCs w:val="18"/>
                <w:lang w:val="es-CO" w:eastAsia="es-CO"/>
              </w:rPr>
              <w:t>EL MINISTERIO DE LAS CULTURAS, LAS ARTES Y LOS SABERES</w:t>
            </w:r>
          </w:p>
        </w:tc>
        <w:tc>
          <w:tcPr>
            <w:tcW w:w="3542" w:type="dxa"/>
            <w:tcBorders>
              <w:top w:val="nil"/>
              <w:left w:val="nil"/>
              <w:bottom w:val="single" w:sz="6" w:space="0" w:color="auto"/>
              <w:right w:val="single" w:sz="6" w:space="0" w:color="auto"/>
            </w:tcBorders>
            <w:vAlign w:val="bottom"/>
            <w:hideMark/>
          </w:tcPr>
          <w:p w14:paraId="6687F28F" w14:textId="181186E4" w:rsidR="004F76B3" w:rsidRPr="004F76B3" w:rsidRDefault="004F76B3" w:rsidP="004F76B3">
            <w:pPr>
              <w:widowControl/>
              <w:autoSpaceDE/>
              <w:autoSpaceDN/>
              <w:ind w:right="-285"/>
              <w:textAlignment w:val="baseline"/>
              <w:rPr>
                <w:rFonts w:eastAsia="Times New Roman" w:cs="Tahoma"/>
                <w:sz w:val="18"/>
                <w:szCs w:val="18"/>
                <w:lang w:val="es-CO" w:eastAsia="es-CO"/>
              </w:rPr>
            </w:pPr>
            <w:r w:rsidRPr="004F76B3">
              <w:rPr>
                <w:rFonts w:eastAsia="Times New Roman" w:cs="Tahoma"/>
                <w:sz w:val="18"/>
                <w:szCs w:val="18"/>
                <w:lang w:val="es-CO" w:eastAsia="es-CO"/>
              </w:rPr>
              <w:t xml:space="preserve">$ </w:t>
            </w:r>
            <w:r w:rsidR="00DE19F4">
              <w:rPr>
                <w:rFonts w:eastAsia="Times New Roman" w:cs="Tahoma"/>
                <w:sz w:val="18"/>
                <w:szCs w:val="18"/>
                <w:lang w:val="es-CO" w:eastAsia="es-CO"/>
              </w:rPr>
              <w:t>0</w:t>
            </w:r>
          </w:p>
        </w:tc>
      </w:tr>
      <w:tr w:rsidR="004F76B3" w:rsidRPr="004F76B3" w14:paraId="5F52CA5F" w14:textId="77777777" w:rsidTr="008A6F13">
        <w:trPr>
          <w:trHeight w:val="371"/>
        </w:trPr>
        <w:tc>
          <w:tcPr>
            <w:tcW w:w="4113" w:type="dxa"/>
            <w:tcBorders>
              <w:top w:val="nil"/>
              <w:left w:val="single" w:sz="6" w:space="0" w:color="auto"/>
              <w:bottom w:val="single" w:sz="6" w:space="0" w:color="auto"/>
              <w:right w:val="single" w:sz="6" w:space="0" w:color="auto"/>
            </w:tcBorders>
            <w:vAlign w:val="center"/>
            <w:hideMark/>
          </w:tcPr>
          <w:p w14:paraId="7D6CB790" w14:textId="22918439"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shd w:val="clear" w:color="auto" w:fill="FFFFFF"/>
                <w:lang w:val="es-CO" w:eastAsia="es-CO"/>
              </w:rPr>
            </w:pPr>
            <w:r w:rsidRPr="004F76B3">
              <w:rPr>
                <w:rFonts w:eastAsia="Times New Roman" w:cs="Tahoma"/>
                <w:sz w:val="18"/>
                <w:szCs w:val="18"/>
                <w:shd w:val="clear" w:color="auto" w:fill="FFFFFF"/>
                <w:lang w:val="es-CO" w:eastAsia="es-CO"/>
              </w:rPr>
              <w:t>Valor de las adiciones </w:t>
            </w:r>
            <w:r w:rsidR="00F91FFD">
              <w:rPr>
                <w:rFonts w:eastAsia="Times New Roman" w:cs="Tahoma"/>
                <w:sz w:val="18"/>
                <w:szCs w:val="18"/>
                <w:shd w:val="clear" w:color="auto" w:fill="FFFFFF"/>
                <w:lang w:val="es-CO" w:eastAsia="es-CO"/>
              </w:rPr>
              <w:t>(recursos FONTUR)</w:t>
            </w:r>
          </w:p>
        </w:tc>
        <w:tc>
          <w:tcPr>
            <w:tcW w:w="3542" w:type="dxa"/>
            <w:tcBorders>
              <w:top w:val="nil"/>
              <w:left w:val="nil"/>
              <w:bottom w:val="single" w:sz="6" w:space="0" w:color="auto"/>
              <w:right w:val="single" w:sz="6" w:space="0" w:color="auto"/>
            </w:tcBorders>
            <w:vAlign w:val="bottom"/>
            <w:hideMark/>
          </w:tcPr>
          <w:p w14:paraId="4ECB10DD" w14:textId="73708854" w:rsidR="004F76B3" w:rsidRPr="004F76B3" w:rsidRDefault="004F76B3" w:rsidP="004F76B3">
            <w:pPr>
              <w:widowControl/>
              <w:autoSpaceDE/>
              <w:autoSpaceDN/>
              <w:ind w:right="-285"/>
              <w:textAlignment w:val="baseline"/>
              <w:rPr>
                <w:rFonts w:eastAsia="Times New Roman" w:cs="Tahoma"/>
                <w:sz w:val="18"/>
                <w:szCs w:val="18"/>
                <w:shd w:val="clear" w:color="auto" w:fill="FFFFFF"/>
                <w:lang w:val="es-CO" w:eastAsia="es-CO"/>
              </w:rPr>
            </w:pPr>
            <w:r w:rsidRPr="004F76B3">
              <w:rPr>
                <w:rFonts w:eastAsia="Times New Roman" w:cs="Tahoma"/>
                <w:sz w:val="18"/>
                <w:szCs w:val="18"/>
                <w:shd w:val="clear" w:color="auto" w:fill="FFFFFF"/>
                <w:lang w:val="es-CO" w:eastAsia="es-CO"/>
              </w:rPr>
              <w:t xml:space="preserve">$ </w:t>
            </w:r>
            <w:r w:rsidR="00DE19F4" w:rsidRPr="00DE19F4">
              <w:rPr>
                <w:rFonts w:eastAsia="Times New Roman" w:cs="Tahoma"/>
                <w:sz w:val="18"/>
                <w:szCs w:val="18"/>
                <w:shd w:val="clear" w:color="auto" w:fill="FFFFFF"/>
                <w:lang w:val="es-CO" w:eastAsia="es-CO"/>
              </w:rPr>
              <w:t>5.600.819.634,00</w:t>
            </w:r>
          </w:p>
        </w:tc>
      </w:tr>
      <w:tr w:rsidR="004F76B3" w:rsidRPr="004F76B3" w14:paraId="34758A4F" w14:textId="77777777" w:rsidTr="008A6F13">
        <w:trPr>
          <w:trHeight w:val="309"/>
        </w:trPr>
        <w:tc>
          <w:tcPr>
            <w:tcW w:w="4113" w:type="dxa"/>
            <w:tcBorders>
              <w:top w:val="nil"/>
              <w:left w:val="single" w:sz="6" w:space="0" w:color="auto"/>
              <w:bottom w:val="single" w:sz="6" w:space="0" w:color="auto"/>
              <w:right w:val="single" w:sz="6" w:space="0" w:color="auto"/>
            </w:tcBorders>
            <w:vAlign w:val="bottom"/>
            <w:hideMark/>
          </w:tcPr>
          <w:p w14:paraId="062A816C" w14:textId="77777777"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b/>
                <w:bCs/>
                <w:sz w:val="18"/>
                <w:szCs w:val="18"/>
                <w:lang w:val="es-CO" w:eastAsia="es-CO"/>
              </w:rPr>
            </w:pPr>
            <w:r w:rsidRPr="004F76B3">
              <w:rPr>
                <w:rFonts w:eastAsia="Times New Roman" w:cs="Tahoma"/>
                <w:b/>
                <w:bCs/>
                <w:sz w:val="18"/>
                <w:szCs w:val="18"/>
                <w:lang w:val="es-CO" w:eastAsia="es-CO"/>
              </w:rPr>
              <w:t>Valor inicial Total del Convenio  </w:t>
            </w:r>
          </w:p>
        </w:tc>
        <w:tc>
          <w:tcPr>
            <w:tcW w:w="3542" w:type="dxa"/>
            <w:tcBorders>
              <w:top w:val="nil"/>
              <w:left w:val="nil"/>
              <w:bottom w:val="single" w:sz="6" w:space="0" w:color="auto"/>
              <w:right w:val="single" w:sz="6" w:space="0" w:color="auto"/>
            </w:tcBorders>
            <w:vAlign w:val="bottom"/>
            <w:hideMark/>
          </w:tcPr>
          <w:p w14:paraId="27B3B6B8" w14:textId="3F2B04DD" w:rsidR="004F76B3" w:rsidRPr="004F76B3" w:rsidRDefault="004F76B3" w:rsidP="004F76B3">
            <w:pPr>
              <w:widowControl/>
              <w:autoSpaceDE/>
              <w:autoSpaceDN/>
              <w:ind w:right="-285"/>
              <w:textAlignment w:val="baseline"/>
              <w:rPr>
                <w:rFonts w:eastAsia="Times New Roman" w:cs="Tahoma"/>
                <w:b/>
                <w:bCs/>
                <w:sz w:val="18"/>
                <w:szCs w:val="18"/>
                <w:lang w:val="es-CO" w:eastAsia="es-CO"/>
              </w:rPr>
            </w:pPr>
            <w:r w:rsidRPr="004F76B3">
              <w:rPr>
                <w:rFonts w:eastAsia="Times New Roman" w:cs="Tahoma"/>
                <w:b/>
                <w:bCs/>
                <w:sz w:val="18"/>
                <w:szCs w:val="18"/>
                <w:lang w:val="es-CO" w:eastAsia="es-CO"/>
              </w:rPr>
              <w:t xml:space="preserve">$ </w:t>
            </w:r>
            <w:r w:rsidR="004D1B17" w:rsidRPr="004D1B17">
              <w:rPr>
                <w:rFonts w:eastAsia="Times New Roman" w:cs="Tahoma"/>
                <w:b/>
                <w:bCs/>
                <w:sz w:val="18"/>
                <w:szCs w:val="18"/>
                <w:lang w:val="es-CO" w:eastAsia="es-CO"/>
              </w:rPr>
              <w:t>15.257.405.209,00</w:t>
            </w:r>
          </w:p>
        </w:tc>
      </w:tr>
      <w:tr w:rsidR="004F76B3" w:rsidRPr="004F76B3" w14:paraId="22911802" w14:textId="77777777" w:rsidTr="008A6F13">
        <w:trPr>
          <w:trHeight w:val="480"/>
        </w:trPr>
        <w:tc>
          <w:tcPr>
            <w:tcW w:w="4113" w:type="dxa"/>
            <w:tcBorders>
              <w:top w:val="nil"/>
              <w:left w:val="single" w:sz="6" w:space="0" w:color="auto"/>
              <w:bottom w:val="single" w:sz="6" w:space="0" w:color="auto"/>
              <w:right w:val="single" w:sz="6" w:space="0" w:color="auto"/>
            </w:tcBorders>
            <w:vAlign w:val="center"/>
            <w:hideMark/>
          </w:tcPr>
          <w:p w14:paraId="1C47CDE5" w14:textId="77777777"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lang w:val="es-CO" w:eastAsia="es-CO"/>
              </w:rPr>
            </w:pPr>
            <w:r w:rsidRPr="004F76B3">
              <w:rPr>
                <w:rFonts w:eastAsia="Times New Roman" w:cs="Tahoma"/>
                <w:sz w:val="18"/>
                <w:szCs w:val="18"/>
                <w:lang w:val="es-CO" w:eastAsia="es-CO"/>
              </w:rPr>
              <w:t>Valor pagos aprobados aportes FONTUR</w:t>
            </w:r>
          </w:p>
        </w:tc>
        <w:tc>
          <w:tcPr>
            <w:tcW w:w="3542" w:type="dxa"/>
            <w:tcBorders>
              <w:top w:val="nil"/>
              <w:left w:val="nil"/>
              <w:bottom w:val="single" w:sz="6" w:space="0" w:color="auto"/>
              <w:right w:val="single" w:sz="6" w:space="0" w:color="auto"/>
            </w:tcBorders>
            <w:vAlign w:val="bottom"/>
            <w:hideMark/>
          </w:tcPr>
          <w:p w14:paraId="09B291D4" w14:textId="17636F17" w:rsidR="004F76B3" w:rsidRPr="004F76B3" w:rsidRDefault="004F76B3" w:rsidP="004F76B3">
            <w:pPr>
              <w:widowControl/>
              <w:autoSpaceDE/>
              <w:autoSpaceDN/>
              <w:ind w:right="-285"/>
              <w:textAlignment w:val="baseline"/>
              <w:rPr>
                <w:rFonts w:eastAsia="Times New Roman" w:cs="Tahoma"/>
                <w:sz w:val="18"/>
                <w:szCs w:val="18"/>
                <w:lang w:val="es-CO" w:eastAsia="es-CO"/>
              </w:rPr>
            </w:pPr>
            <w:r w:rsidRPr="004F76B3">
              <w:rPr>
                <w:rFonts w:eastAsia="Times New Roman" w:cs="Tahoma"/>
                <w:sz w:val="18"/>
                <w:szCs w:val="18"/>
                <w:lang w:val="es-CO" w:eastAsia="es-CO"/>
              </w:rPr>
              <w:t xml:space="preserve">$ </w:t>
            </w:r>
            <w:r w:rsidR="00CE705D">
              <w:rPr>
                <w:rFonts w:eastAsia="Times New Roman" w:cs="Tahoma"/>
                <w:sz w:val="18"/>
                <w:szCs w:val="18"/>
                <w:lang w:val="es-CO" w:eastAsia="es-CO"/>
              </w:rPr>
              <w:t>0</w:t>
            </w:r>
          </w:p>
        </w:tc>
      </w:tr>
      <w:tr w:rsidR="004F76B3" w:rsidRPr="004F76B3" w14:paraId="657F0290" w14:textId="77777777" w:rsidTr="008A6F13">
        <w:trPr>
          <w:trHeight w:val="450"/>
        </w:trPr>
        <w:tc>
          <w:tcPr>
            <w:tcW w:w="4113" w:type="dxa"/>
            <w:tcBorders>
              <w:top w:val="nil"/>
              <w:left w:val="single" w:sz="6" w:space="0" w:color="auto"/>
              <w:bottom w:val="single" w:sz="6" w:space="0" w:color="auto"/>
              <w:right w:val="single" w:sz="6" w:space="0" w:color="auto"/>
            </w:tcBorders>
            <w:vAlign w:val="bottom"/>
            <w:hideMark/>
          </w:tcPr>
          <w:p w14:paraId="3352BBBA" w14:textId="77777777" w:rsidR="004F76B3" w:rsidRPr="002B350E"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lang w:val="pt-PT" w:eastAsia="es-CO"/>
              </w:rPr>
            </w:pPr>
            <w:r w:rsidRPr="002B350E">
              <w:rPr>
                <w:rFonts w:eastAsia="Times New Roman" w:cs="Tahoma"/>
                <w:sz w:val="18"/>
                <w:szCs w:val="18"/>
                <w:lang w:val="pt-PT" w:eastAsia="es-CO"/>
              </w:rPr>
              <w:t>Valor autorizado para pago o desembolsar aportes FONTUR   </w:t>
            </w:r>
          </w:p>
        </w:tc>
        <w:tc>
          <w:tcPr>
            <w:tcW w:w="3542" w:type="dxa"/>
            <w:tcBorders>
              <w:top w:val="nil"/>
              <w:left w:val="nil"/>
              <w:bottom w:val="single" w:sz="6" w:space="0" w:color="auto"/>
              <w:right w:val="single" w:sz="6" w:space="0" w:color="auto"/>
            </w:tcBorders>
            <w:vAlign w:val="bottom"/>
            <w:hideMark/>
          </w:tcPr>
          <w:p w14:paraId="07F88E7D" w14:textId="7BE5F974" w:rsidR="004F76B3" w:rsidRPr="004F76B3" w:rsidRDefault="004F76B3" w:rsidP="004F76B3">
            <w:pPr>
              <w:widowControl/>
              <w:autoSpaceDE/>
              <w:autoSpaceDN/>
              <w:ind w:right="-285"/>
              <w:textAlignment w:val="baseline"/>
              <w:rPr>
                <w:rFonts w:eastAsia="Times New Roman" w:cs="Tahoma"/>
                <w:sz w:val="18"/>
                <w:szCs w:val="18"/>
                <w:lang w:val="es-CO" w:eastAsia="es-CO"/>
              </w:rPr>
            </w:pPr>
            <w:r w:rsidRPr="004F76B3">
              <w:rPr>
                <w:rFonts w:eastAsia="Times New Roman" w:cs="Tahoma"/>
                <w:sz w:val="18"/>
                <w:szCs w:val="18"/>
                <w:lang w:val="es-CO" w:eastAsia="es-CO"/>
              </w:rPr>
              <w:t xml:space="preserve">$ </w:t>
            </w:r>
            <w:r w:rsidR="006D7EA1">
              <w:rPr>
                <w:rFonts w:eastAsia="Times New Roman" w:cs="Tahoma"/>
                <w:sz w:val="18"/>
                <w:szCs w:val="18"/>
                <w:lang w:val="es-CO" w:eastAsia="es-CO"/>
              </w:rPr>
              <w:t>0</w:t>
            </w:r>
          </w:p>
        </w:tc>
      </w:tr>
      <w:tr w:rsidR="004F76B3" w:rsidRPr="004F76B3" w14:paraId="5254F5BF" w14:textId="77777777" w:rsidTr="008A6F13">
        <w:trPr>
          <w:trHeight w:val="450"/>
        </w:trPr>
        <w:tc>
          <w:tcPr>
            <w:tcW w:w="4113" w:type="dxa"/>
            <w:tcBorders>
              <w:top w:val="nil"/>
              <w:left w:val="single" w:sz="6" w:space="0" w:color="auto"/>
              <w:bottom w:val="single" w:sz="6" w:space="0" w:color="auto"/>
              <w:right w:val="single" w:sz="6" w:space="0" w:color="auto"/>
            </w:tcBorders>
            <w:vAlign w:val="bottom"/>
            <w:hideMark/>
          </w:tcPr>
          <w:p w14:paraId="54922E25" w14:textId="77777777"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sz w:val="18"/>
                <w:szCs w:val="18"/>
                <w:lang w:val="es-CO" w:eastAsia="es-CO"/>
              </w:rPr>
            </w:pPr>
            <w:r w:rsidRPr="004F76B3">
              <w:rPr>
                <w:rFonts w:eastAsia="Times New Roman" w:cs="Tahoma"/>
                <w:b/>
                <w:bCs/>
                <w:sz w:val="18"/>
                <w:szCs w:val="18"/>
                <w:lang w:val="es-CO" w:eastAsia="es-CO"/>
              </w:rPr>
              <w:t xml:space="preserve">Valor total ejecutado (Aportes </w:t>
            </w:r>
            <w:proofErr w:type="spellStart"/>
            <w:r w:rsidRPr="004F76B3">
              <w:rPr>
                <w:rFonts w:eastAsia="Times New Roman" w:cs="Tahoma"/>
                <w:b/>
                <w:bCs/>
                <w:sz w:val="18"/>
                <w:szCs w:val="18"/>
                <w:lang w:val="es-CO" w:eastAsia="es-CO"/>
              </w:rPr>
              <w:t>Fontur</w:t>
            </w:r>
            <w:proofErr w:type="spellEnd"/>
            <w:r w:rsidRPr="004F76B3">
              <w:rPr>
                <w:rFonts w:eastAsia="Times New Roman" w:cs="Tahoma"/>
                <w:b/>
                <w:bCs/>
                <w:sz w:val="18"/>
                <w:szCs w:val="18"/>
                <w:lang w:val="es-CO" w:eastAsia="es-CO"/>
              </w:rPr>
              <w:t>)</w:t>
            </w:r>
            <w:r w:rsidRPr="004F76B3">
              <w:rPr>
                <w:rFonts w:eastAsia="Times New Roman" w:cs="Tahoma"/>
                <w:sz w:val="18"/>
                <w:szCs w:val="18"/>
                <w:lang w:val="es-CO" w:eastAsia="es-CO"/>
              </w:rPr>
              <w:t> </w:t>
            </w:r>
          </w:p>
        </w:tc>
        <w:tc>
          <w:tcPr>
            <w:tcW w:w="3542" w:type="dxa"/>
            <w:tcBorders>
              <w:top w:val="nil"/>
              <w:left w:val="nil"/>
              <w:bottom w:val="single" w:sz="6" w:space="0" w:color="auto"/>
              <w:right w:val="single" w:sz="6" w:space="0" w:color="auto"/>
            </w:tcBorders>
            <w:vAlign w:val="bottom"/>
            <w:hideMark/>
          </w:tcPr>
          <w:p w14:paraId="0701277F" w14:textId="50D86856" w:rsidR="004F76B3" w:rsidRPr="004F76B3" w:rsidRDefault="004F76B3" w:rsidP="004F76B3">
            <w:pPr>
              <w:widowControl/>
              <w:autoSpaceDE/>
              <w:autoSpaceDN/>
              <w:ind w:right="-285"/>
              <w:textAlignment w:val="baseline"/>
              <w:rPr>
                <w:rFonts w:eastAsia="Times New Roman" w:cs="Tahoma"/>
                <w:sz w:val="18"/>
                <w:szCs w:val="18"/>
                <w:lang w:val="es-CO" w:eastAsia="es-CO"/>
              </w:rPr>
            </w:pPr>
            <w:r w:rsidRPr="004F76B3">
              <w:rPr>
                <w:rFonts w:eastAsia="Times New Roman" w:cs="Tahoma"/>
                <w:b/>
                <w:bCs/>
                <w:sz w:val="18"/>
                <w:szCs w:val="18"/>
                <w:lang w:val="es-CO" w:eastAsia="es-CO"/>
              </w:rPr>
              <w:t xml:space="preserve">$ </w:t>
            </w:r>
            <w:r w:rsidR="006D7EA1">
              <w:rPr>
                <w:rFonts w:eastAsia="Times New Roman" w:cs="Tahoma"/>
                <w:b/>
                <w:bCs/>
                <w:sz w:val="18"/>
                <w:szCs w:val="18"/>
                <w:lang w:val="es-CO" w:eastAsia="es-CO"/>
              </w:rPr>
              <w:t>0</w:t>
            </w:r>
          </w:p>
        </w:tc>
      </w:tr>
      <w:tr w:rsidR="004F76B3" w:rsidRPr="004F76B3" w14:paraId="573D0685" w14:textId="77777777" w:rsidTr="008A6F13">
        <w:trPr>
          <w:trHeight w:val="345"/>
        </w:trPr>
        <w:tc>
          <w:tcPr>
            <w:tcW w:w="4113" w:type="dxa"/>
            <w:tcBorders>
              <w:top w:val="single" w:sz="4" w:space="0" w:color="auto"/>
              <w:left w:val="single" w:sz="6" w:space="0" w:color="auto"/>
              <w:bottom w:val="single" w:sz="6" w:space="0" w:color="auto"/>
              <w:right w:val="single" w:sz="6" w:space="0" w:color="auto"/>
            </w:tcBorders>
            <w:vAlign w:val="bottom"/>
            <w:hideMark/>
          </w:tcPr>
          <w:p w14:paraId="00B91306" w14:textId="183A5A92" w:rsidR="004F76B3" w:rsidRPr="004F76B3" w:rsidRDefault="004F76B3" w:rsidP="004F76B3">
            <w:pPr>
              <w:widowControl/>
              <w:numPr>
                <w:ilvl w:val="0"/>
                <w:numId w:val="6"/>
              </w:numPr>
              <w:autoSpaceDE/>
              <w:autoSpaceDN/>
              <w:spacing w:after="160" w:line="259" w:lineRule="auto"/>
              <w:ind w:right="134"/>
              <w:contextualSpacing/>
              <w:jc w:val="both"/>
              <w:textAlignment w:val="baseline"/>
              <w:rPr>
                <w:rFonts w:eastAsia="Times New Roman" w:cs="Tahoma"/>
                <w:b/>
                <w:bCs/>
                <w:sz w:val="18"/>
                <w:szCs w:val="18"/>
                <w:lang w:val="es-CO" w:eastAsia="es-CO"/>
              </w:rPr>
            </w:pPr>
            <w:r w:rsidRPr="004F76B3">
              <w:rPr>
                <w:rFonts w:eastAsia="Times New Roman" w:cs="Tahoma"/>
                <w:b/>
                <w:bCs/>
                <w:sz w:val="18"/>
                <w:szCs w:val="18"/>
                <w:lang w:val="es-CO" w:eastAsia="es-CO"/>
              </w:rPr>
              <w:t>Saldo por liberar a favor de FONTUR</w:t>
            </w:r>
            <w:r w:rsidR="00126874">
              <w:rPr>
                <w:rFonts w:eastAsia="Times New Roman" w:cs="Tahoma"/>
                <w:b/>
                <w:bCs/>
                <w:sz w:val="18"/>
                <w:szCs w:val="18"/>
                <w:lang w:val="es-CO" w:eastAsia="es-CO"/>
              </w:rPr>
              <w:t>*</w:t>
            </w:r>
          </w:p>
        </w:tc>
        <w:tc>
          <w:tcPr>
            <w:tcW w:w="3542" w:type="dxa"/>
            <w:tcBorders>
              <w:top w:val="single" w:sz="4" w:space="0" w:color="auto"/>
              <w:left w:val="nil"/>
              <w:bottom w:val="single" w:sz="6" w:space="0" w:color="auto"/>
              <w:right w:val="single" w:sz="6" w:space="0" w:color="auto"/>
            </w:tcBorders>
            <w:vAlign w:val="bottom"/>
            <w:hideMark/>
          </w:tcPr>
          <w:p w14:paraId="571B8EAA" w14:textId="5DC97E90" w:rsidR="004F76B3" w:rsidRPr="004F76B3" w:rsidRDefault="004F76B3" w:rsidP="004F76B3">
            <w:pPr>
              <w:widowControl/>
              <w:autoSpaceDE/>
              <w:autoSpaceDN/>
              <w:ind w:right="-285"/>
              <w:textAlignment w:val="baseline"/>
              <w:rPr>
                <w:rFonts w:eastAsia="Times New Roman" w:cs="Tahoma"/>
                <w:b/>
                <w:bCs/>
                <w:sz w:val="18"/>
                <w:szCs w:val="18"/>
                <w:lang w:val="es-CO" w:eastAsia="es-CO"/>
              </w:rPr>
            </w:pPr>
            <w:r w:rsidRPr="004F76B3">
              <w:rPr>
                <w:rFonts w:eastAsia="Times New Roman" w:cs="Tahoma"/>
                <w:b/>
                <w:bCs/>
                <w:sz w:val="18"/>
                <w:szCs w:val="18"/>
                <w:lang w:val="es-MX" w:eastAsia="es-CO"/>
              </w:rPr>
              <w:t xml:space="preserve">$ </w:t>
            </w:r>
            <w:r w:rsidR="00C34770" w:rsidRPr="00C34770">
              <w:rPr>
                <w:rFonts w:eastAsia="Times New Roman" w:cs="Tahoma"/>
                <w:b/>
                <w:bCs/>
                <w:sz w:val="18"/>
                <w:szCs w:val="18"/>
                <w:lang w:val="es-MX" w:eastAsia="es-CO"/>
              </w:rPr>
              <w:t>15.257.405.209,00</w:t>
            </w:r>
          </w:p>
        </w:tc>
      </w:tr>
    </w:tbl>
    <w:p w14:paraId="3C978F9F" w14:textId="7DA50AC6" w:rsidR="00D3772E" w:rsidRPr="008A6F13" w:rsidRDefault="00606AB0" w:rsidP="00606AB0">
      <w:pPr>
        <w:pStyle w:val="Textoindependiente"/>
        <w:spacing w:before="238"/>
        <w:ind w:left="720"/>
        <w:rPr>
          <w:sz w:val="18"/>
          <w:szCs w:val="18"/>
        </w:rPr>
      </w:pPr>
      <w:r w:rsidRPr="008A6F13">
        <w:rPr>
          <w:sz w:val="18"/>
          <w:szCs w:val="18"/>
        </w:rPr>
        <w:t xml:space="preserve">*El saldo por liberar encuentra su justificación en lo indicado en el informe final de supervisión. </w:t>
      </w:r>
    </w:p>
    <w:p w14:paraId="2482FD33" w14:textId="77777777" w:rsidR="00C67D82" w:rsidRDefault="00C67D82" w:rsidP="00C67D82">
      <w:pPr>
        <w:pStyle w:val="Textoindependiente"/>
        <w:rPr>
          <w:sz w:val="22"/>
          <w:szCs w:val="22"/>
        </w:rPr>
      </w:pPr>
    </w:p>
    <w:p w14:paraId="3C978FA0" w14:textId="3753CA41" w:rsidR="00D3772E" w:rsidRPr="00714BA9" w:rsidRDefault="0021238B" w:rsidP="00C67D82">
      <w:pPr>
        <w:pStyle w:val="Textoindependiente"/>
        <w:ind w:left="720"/>
      </w:pPr>
      <w:r w:rsidRPr="00714BA9">
        <w:t>De</w:t>
      </w:r>
      <w:r w:rsidRPr="00714BA9">
        <w:rPr>
          <w:spacing w:val="-25"/>
        </w:rPr>
        <w:t xml:space="preserve"> </w:t>
      </w:r>
      <w:r w:rsidRPr="00714BA9">
        <w:t>conformidad</w:t>
      </w:r>
      <w:r w:rsidRPr="00714BA9">
        <w:rPr>
          <w:spacing w:val="-24"/>
        </w:rPr>
        <w:t xml:space="preserve"> </w:t>
      </w:r>
      <w:r w:rsidRPr="00714BA9">
        <w:t>con</w:t>
      </w:r>
      <w:r w:rsidRPr="00714BA9">
        <w:rPr>
          <w:spacing w:val="-22"/>
        </w:rPr>
        <w:t xml:space="preserve"> </w:t>
      </w:r>
      <w:r w:rsidRPr="00714BA9">
        <w:t>lo</w:t>
      </w:r>
      <w:r w:rsidRPr="00714BA9">
        <w:rPr>
          <w:spacing w:val="-23"/>
        </w:rPr>
        <w:t xml:space="preserve"> </w:t>
      </w:r>
      <w:r w:rsidRPr="00714BA9">
        <w:t>anterior,</w:t>
      </w:r>
      <w:r w:rsidRPr="00714BA9">
        <w:rPr>
          <w:spacing w:val="-22"/>
        </w:rPr>
        <w:t xml:space="preserve"> </w:t>
      </w:r>
      <w:r w:rsidRPr="00714BA9">
        <w:t>y</w:t>
      </w:r>
      <w:r w:rsidRPr="00714BA9">
        <w:rPr>
          <w:spacing w:val="-22"/>
        </w:rPr>
        <w:t xml:space="preserve"> </w:t>
      </w:r>
      <w:r w:rsidRPr="00714BA9">
        <w:t>una</w:t>
      </w:r>
      <w:r w:rsidRPr="00714BA9">
        <w:rPr>
          <w:spacing w:val="-21"/>
        </w:rPr>
        <w:t xml:space="preserve"> </w:t>
      </w:r>
      <w:r w:rsidRPr="00714BA9">
        <w:t>vez</w:t>
      </w:r>
      <w:r w:rsidRPr="00714BA9">
        <w:rPr>
          <w:spacing w:val="-24"/>
        </w:rPr>
        <w:t xml:space="preserve"> </w:t>
      </w:r>
      <w:r w:rsidRPr="00714BA9">
        <w:t>verificada</w:t>
      </w:r>
      <w:r w:rsidRPr="00714BA9">
        <w:rPr>
          <w:spacing w:val="-24"/>
        </w:rPr>
        <w:t xml:space="preserve"> </w:t>
      </w:r>
      <w:r w:rsidRPr="00714BA9">
        <w:t>la</w:t>
      </w:r>
      <w:r w:rsidRPr="00714BA9">
        <w:rPr>
          <w:spacing w:val="-23"/>
        </w:rPr>
        <w:t xml:space="preserve"> </w:t>
      </w:r>
      <w:r w:rsidRPr="00714BA9">
        <w:t>información</w:t>
      </w:r>
      <w:r w:rsidRPr="00714BA9">
        <w:rPr>
          <w:spacing w:val="-22"/>
        </w:rPr>
        <w:t xml:space="preserve"> </w:t>
      </w:r>
      <w:r w:rsidRPr="00714BA9">
        <w:t>del</w:t>
      </w:r>
      <w:r w:rsidRPr="00714BA9">
        <w:rPr>
          <w:spacing w:val="-24"/>
        </w:rPr>
        <w:t xml:space="preserve"> </w:t>
      </w:r>
      <w:r w:rsidRPr="00714BA9">
        <w:t>contrato,</w:t>
      </w:r>
      <w:r w:rsidRPr="00714BA9">
        <w:rPr>
          <w:spacing w:val="-22"/>
        </w:rPr>
        <w:t xml:space="preserve"> </w:t>
      </w:r>
      <w:r w:rsidRPr="00714BA9">
        <w:t>las</w:t>
      </w:r>
      <w:r w:rsidRPr="00714BA9">
        <w:rPr>
          <w:spacing w:val="-21"/>
        </w:rPr>
        <w:t xml:space="preserve"> </w:t>
      </w:r>
      <w:r w:rsidRPr="00714BA9">
        <w:rPr>
          <w:spacing w:val="-2"/>
        </w:rPr>
        <w:t>partes</w:t>
      </w:r>
    </w:p>
    <w:p w14:paraId="10C63174" w14:textId="77777777" w:rsidR="00D04EFF" w:rsidRPr="000B50A6" w:rsidRDefault="00D04EFF">
      <w:pPr>
        <w:pStyle w:val="Textoindependiente"/>
        <w:spacing w:before="5"/>
        <w:rPr>
          <w:sz w:val="22"/>
          <w:szCs w:val="22"/>
        </w:rPr>
      </w:pPr>
    </w:p>
    <w:p w14:paraId="3C978FA2" w14:textId="77777777" w:rsidR="00D3772E" w:rsidRPr="00714BA9" w:rsidRDefault="0021238B">
      <w:pPr>
        <w:pStyle w:val="Ttulo1"/>
        <w:ind w:right="700"/>
        <w:rPr>
          <w:rFonts w:ascii="Verdana" w:hAnsi="Verdana"/>
        </w:rPr>
      </w:pPr>
      <w:r w:rsidRPr="00714BA9">
        <w:rPr>
          <w:rFonts w:ascii="Verdana" w:hAnsi="Verdana"/>
          <w:spacing w:val="-2"/>
          <w:w w:val="105"/>
        </w:rPr>
        <w:t>ACUERDAN:</w:t>
      </w:r>
    </w:p>
    <w:p w14:paraId="3C978FA3" w14:textId="77777777" w:rsidR="00D3772E" w:rsidRPr="00714BA9" w:rsidRDefault="00D3772E">
      <w:pPr>
        <w:pStyle w:val="Textoindependiente"/>
        <w:spacing w:before="4"/>
        <w:rPr>
          <w:b/>
        </w:rPr>
      </w:pPr>
    </w:p>
    <w:p w14:paraId="3C978FA4" w14:textId="12D1DC8E" w:rsidR="00D3772E" w:rsidRPr="00714BA9" w:rsidRDefault="0021238B" w:rsidP="00220DED">
      <w:pPr>
        <w:pStyle w:val="Textoindependiente"/>
        <w:ind w:left="177"/>
        <w:jc w:val="both"/>
      </w:pPr>
      <w:r w:rsidRPr="00714BA9">
        <w:rPr>
          <w:b/>
          <w:u w:val="single"/>
        </w:rPr>
        <w:t>PRIMERO</w:t>
      </w:r>
      <w:r w:rsidRPr="00714BA9">
        <w:rPr>
          <w:b/>
        </w:rPr>
        <w:t>.</w:t>
      </w:r>
      <w:r w:rsidRPr="00714BA9">
        <w:rPr>
          <w:b/>
          <w:spacing w:val="18"/>
        </w:rPr>
        <w:t xml:space="preserve"> </w:t>
      </w:r>
      <w:r w:rsidR="00B37A50" w:rsidRPr="00714BA9">
        <w:t xml:space="preserve">Liquidar de mutuo acuerdo el </w:t>
      </w:r>
      <w:r w:rsidR="00B37A50" w:rsidRPr="00714BA9">
        <w:rPr>
          <w:b/>
          <w:bCs/>
        </w:rPr>
        <w:t xml:space="preserve">Convenio de Cooperación No. </w:t>
      </w:r>
      <w:r w:rsidR="006B050E" w:rsidRPr="00714BA9">
        <w:rPr>
          <w:b/>
          <w:bCs/>
        </w:rPr>
        <w:t>FNTC-038-2022</w:t>
      </w:r>
      <w:r w:rsidR="00B37A50" w:rsidRPr="00714BA9">
        <w:t>, teniendo en cuenta</w:t>
      </w:r>
      <w:r w:rsidR="00D91E59" w:rsidRPr="00714BA9">
        <w:t xml:space="preserve"> lo expresado en el correo electrónico emitido por la Dirección de Presupuesto, Contabilidad y Operaciones del P.A. FONTUR de fecha </w:t>
      </w:r>
      <w:r w:rsidR="003C027F" w:rsidRPr="00714BA9">
        <w:t>veintiséis (26) de mayo de 2025,</w:t>
      </w:r>
      <w:r w:rsidR="00B37A50" w:rsidRPr="00714BA9">
        <w:t xml:space="preserve"> lo expresado y aprobado por la Supervisión del Convenio en el Informe Final de Supervisión de fecha </w:t>
      </w:r>
      <w:r w:rsidR="00D91E59" w:rsidRPr="00714BA9">
        <w:t>tres (03) de junio del 2025</w:t>
      </w:r>
      <w:r w:rsidR="00A77E78" w:rsidRPr="00714BA9">
        <w:t xml:space="preserve"> (con sus anexos 1 y 2)</w:t>
      </w:r>
      <w:r w:rsidR="00C14FC0" w:rsidRPr="00714BA9">
        <w:t xml:space="preserve"> y</w:t>
      </w:r>
      <w:r w:rsidR="005043CD" w:rsidRPr="00714BA9">
        <w:t xml:space="preserve"> el memorando con radicado No. </w:t>
      </w:r>
      <w:r w:rsidR="00D91E59" w:rsidRPr="00714BA9">
        <w:t>2040-3-0232</w:t>
      </w:r>
      <w:r w:rsidR="001F138E" w:rsidRPr="00714BA9">
        <w:t xml:space="preserve"> </w:t>
      </w:r>
      <w:r w:rsidR="00D91E59" w:rsidRPr="00714BA9">
        <w:t>de fecha nueve (09) de junio de 2025</w:t>
      </w:r>
      <w:r w:rsidR="00B37A50" w:rsidRPr="00714BA9">
        <w:t>, documentos que hacen parte integral de la presente acta</w:t>
      </w:r>
      <w:r w:rsidR="0007288D" w:rsidRPr="00714BA9">
        <w:t>.</w:t>
      </w:r>
    </w:p>
    <w:p w14:paraId="4A11FDEF" w14:textId="77777777" w:rsidR="006C2F82" w:rsidRPr="00714BA9" w:rsidRDefault="006C2F82" w:rsidP="00220DED">
      <w:pPr>
        <w:pStyle w:val="Textoindependiente"/>
        <w:ind w:left="177"/>
        <w:jc w:val="both"/>
      </w:pPr>
    </w:p>
    <w:p w14:paraId="228CFAC7" w14:textId="21F8A638" w:rsidR="0077772D" w:rsidRPr="00714BA9" w:rsidDel="00DE2DCB" w:rsidRDefault="0077772D" w:rsidP="00220DED">
      <w:pPr>
        <w:pStyle w:val="Textoindependiente"/>
        <w:ind w:left="177"/>
        <w:jc w:val="both"/>
        <w:rPr>
          <w:del w:id="57" w:author="Fernando Pinzon" w:date="2025-10-29T14:22:00Z"/>
        </w:rPr>
      </w:pPr>
    </w:p>
    <w:p w14:paraId="23A72B72" w14:textId="3F236559" w:rsidR="0077772D" w:rsidRPr="00714BA9" w:rsidDel="00DE2DCB" w:rsidRDefault="0077772D" w:rsidP="00220DED">
      <w:pPr>
        <w:pStyle w:val="Textoindependiente"/>
        <w:ind w:left="177"/>
        <w:jc w:val="both"/>
        <w:rPr>
          <w:del w:id="58" w:author="Fernando Pinzon" w:date="2025-10-29T14:22:00Z"/>
        </w:rPr>
      </w:pPr>
    </w:p>
    <w:p w14:paraId="68EFE74E" w14:textId="349C8F8E" w:rsidR="006C2F82" w:rsidRPr="00714BA9" w:rsidRDefault="006C2F82" w:rsidP="007F388C">
      <w:pPr>
        <w:pStyle w:val="Textoindependiente"/>
        <w:ind w:left="177"/>
        <w:jc w:val="both"/>
        <w:rPr>
          <w:b/>
          <w:bCs/>
        </w:rPr>
      </w:pPr>
      <w:r w:rsidRPr="00714BA9">
        <w:rPr>
          <w:b/>
          <w:bCs/>
          <w:u w:val="single"/>
        </w:rPr>
        <w:t>SEGUNDO.</w:t>
      </w:r>
      <w:r w:rsidRPr="00714BA9">
        <w:t xml:space="preserve"> Que a la fecha </w:t>
      </w:r>
      <w:r w:rsidR="00020F09" w:rsidRPr="00714BA9">
        <w:rPr>
          <w:b/>
          <w:bCs/>
        </w:rPr>
        <w:t>NO</w:t>
      </w:r>
      <w:r w:rsidRPr="00714BA9">
        <w:rPr>
          <w:b/>
          <w:bCs/>
        </w:rPr>
        <w:t xml:space="preserve"> EXISTE</w:t>
      </w:r>
      <w:r w:rsidRPr="00714BA9">
        <w:t xml:space="preserve"> un saldo pendiente por </w:t>
      </w:r>
      <w:r w:rsidR="0035008D" w:rsidRPr="00714BA9">
        <w:t xml:space="preserve">desembolsar </w:t>
      </w:r>
      <w:r w:rsidRPr="00714BA9">
        <w:t xml:space="preserve">a favor de </w:t>
      </w:r>
      <w:r w:rsidR="00064A8D" w:rsidRPr="00714BA9">
        <w:rPr>
          <w:b/>
          <w:bCs/>
        </w:rPr>
        <w:t>EL COOPERANTE</w:t>
      </w:r>
      <w:r w:rsidRPr="00714BA9">
        <w:t xml:space="preserve"> </w:t>
      </w:r>
      <w:r w:rsidR="007760F8" w:rsidRPr="00714BA9">
        <w:t xml:space="preserve">por </w:t>
      </w:r>
      <w:r w:rsidR="00020F09" w:rsidRPr="00714BA9">
        <w:t xml:space="preserve">ningún concepto </w:t>
      </w:r>
      <w:r w:rsidR="00476616" w:rsidRPr="00714BA9">
        <w:t xml:space="preserve">del </w:t>
      </w:r>
      <w:r w:rsidR="00064A8D" w:rsidRPr="00714BA9">
        <w:rPr>
          <w:b/>
          <w:bCs/>
        </w:rPr>
        <w:t>Convenio</w:t>
      </w:r>
      <w:r w:rsidR="00523622" w:rsidRPr="00714BA9">
        <w:rPr>
          <w:b/>
          <w:bCs/>
        </w:rPr>
        <w:t xml:space="preserve"> de Cooperación </w:t>
      </w:r>
      <w:r w:rsidRPr="00714BA9">
        <w:rPr>
          <w:b/>
          <w:bCs/>
        </w:rPr>
        <w:t xml:space="preserve">No. </w:t>
      </w:r>
      <w:r w:rsidR="006B050E" w:rsidRPr="00714BA9">
        <w:rPr>
          <w:b/>
          <w:bCs/>
        </w:rPr>
        <w:t>FNTC-038-2022</w:t>
      </w:r>
      <w:r w:rsidR="001837CC" w:rsidRPr="00714BA9">
        <w:rPr>
          <w:b/>
          <w:bCs/>
        </w:rPr>
        <w:t xml:space="preserve">, </w:t>
      </w:r>
      <w:r w:rsidR="00F70E12" w:rsidRPr="00714BA9">
        <w:t xml:space="preserve">tal como lo indican </w:t>
      </w:r>
      <w:r w:rsidR="001837CC" w:rsidRPr="00714BA9">
        <w:t>en el Informe Final de Supervisión.</w:t>
      </w:r>
    </w:p>
    <w:p w14:paraId="1B359856" w14:textId="77777777" w:rsidR="002F0A88" w:rsidRPr="00714BA9" w:rsidRDefault="002F0A88" w:rsidP="00220DED">
      <w:pPr>
        <w:pStyle w:val="Textoindependiente"/>
        <w:ind w:left="177"/>
        <w:jc w:val="both"/>
      </w:pPr>
    </w:p>
    <w:p w14:paraId="167A1537" w14:textId="6A18637F" w:rsidR="002F0A88" w:rsidRPr="00714BA9" w:rsidRDefault="002F0A88" w:rsidP="00220DED">
      <w:pPr>
        <w:pStyle w:val="Textoindependiente"/>
        <w:ind w:left="177"/>
        <w:jc w:val="both"/>
      </w:pPr>
      <w:r w:rsidRPr="00714BA9">
        <w:rPr>
          <w:b/>
          <w:bCs/>
          <w:u w:val="single"/>
        </w:rPr>
        <w:t>TERCERO.</w:t>
      </w:r>
      <w:r w:rsidRPr="00714BA9">
        <w:t xml:space="preserve"> Que a la fecha </w:t>
      </w:r>
      <w:r w:rsidR="00F70E12" w:rsidRPr="00714BA9">
        <w:rPr>
          <w:b/>
          <w:bCs/>
        </w:rPr>
        <w:t>SI</w:t>
      </w:r>
      <w:r w:rsidRPr="00714BA9">
        <w:rPr>
          <w:b/>
          <w:bCs/>
        </w:rPr>
        <w:t xml:space="preserve"> EXISTE</w:t>
      </w:r>
      <w:r w:rsidRPr="00714BA9">
        <w:t xml:space="preserve"> saldo pendiente por liberar a favor del </w:t>
      </w:r>
      <w:r w:rsidRPr="00714BA9">
        <w:rPr>
          <w:b/>
          <w:bCs/>
        </w:rPr>
        <w:t>P.A FONTUR</w:t>
      </w:r>
      <w:r w:rsidRPr="00714BA9">
        <w:t xml:space="preserve"> por </w:t>
      </w:r>
      <w:r w:rsidR="0067117D" w:rsidRPr="00714BA9">
        <w:t xml:space="preserve">valor de </w:t>
      </w:r>
      <w:r w:rsidR="00084227" w:rsidRPr="00714BA9">
        <w:rPr>
          <w:b/>
          <w:bCs/>
        </w:rPr>
        <w:t>QUINCE MIL DOSCIENTOS CINCUENTA Y SIETE MILLONES CUATROCIENTOS CINCO MIL DOSCIENTOS NUEVE</w:t>
      </w:r>
      <w:r w:rsidR="00084227" w:rsidRPr="00714BA9">
        <w:t xml:space="preserve"> </w:t>
      </w:r>
      <w:r w:rsidR="0067117D" w:rsidRPr="00714BA9">
        <w:rPr>
          <w:b/>
          <w:bCs/>
        </w:rPr>
        <w:t>M/CTE ($</w:t>
      </w:r>
      <w:r w:rsidR="00185612" w:rsidRPr="00714BA9">
        <w:rPr>
          <w:b/>
          <w:bCs/>
        </w:rPr>
        <w:t>15.257.405.209,00</w:t>
      </w:r>
      <w:r w:rsidR="0067117D" w:rsidRPr="00714BA9">
        <w:rPr>
          <w:b/>
          <w:bCs/>
        </w:rPr>
        <w:t xml:space="preserve">), </w:t>
      </w:r>
      <w:r w:rsidR="00090D82" w:rsidRPr="00714BA9">
        <w:t>por</w:t>
      </w:r>
      <w:r w:rsidR="00090D82" w:rsidRPr="00714BA9">
        <w:rPr>
          <w:b/>
          <w:bCs/>
        </w:rPr>
        <w:t xml:space="preserve"> </w:t>
      </w:r>
      <w:r w:rsidRPr="00714BA9">
        <w:t xml:space="preserve">concepto de recursos no ejecutados del </w:t>
      </w:r>
      <w:r w:rsidR="00064A8D" w:rsidRPr="00714BA9">
        <w:rPr>
          <w:b/>
          <w:bCs/>
        </w:rPr>
        <w:t>Convenio</w:t>
      </w:r>
      <w:r w:rsidR="00523622" w:rsidRPr="00714BA9">
        <w:rPr>
          <w:b/>
          <w:bCs/>
        </w:rPr>
        <w:t xml:space="preserve"> de Cooperación </w:t>
      </w:r>
      <w:r w:rsidRPr="00714BA9">
        <w:rPr>
          <w:b/>
          <w:bCs/>
        </w:rPr>
        <w:t xml:space="preserve">No. </w:t>
      </w:r>
      <w:r w:rsidR="006B050E" w:rsidRPr="00714BA9">
        <w:rPr>
          <w:b/>
          <w:bCs/>
        </w:rPr>
        <w:t>FNTC-038-2022</w:t>
      </w:r>
      <w:r w:rsidRPr="00714BA9">
        <w:t>.</w:t>
      </w:r>
      <w:r w:rsidR="00897FB9" w:rsidRPr="00714BA9">
        <w:t xml:space="preserve"> </w:t>
      </w:r>
      <w:r w:rsidR="003E75D7" w:rsidRPr="00714BA9">
        <w:t>Por lo que la Dirección de Presupuesto, Contabilidad y Operaciones del P.A. FONTUR</w:t>
      </w:r>
      <w:r w:rsidR="0088376D" w:rsidRPr="00714BA9">
        <w:t xml:space="preserve"> debe realizar</w:t>
      </w:r>
      <w:r w:rsidR="004A2D12" w:rsidRPr="00714BA9">
        <w:t xml:space="preserve"> liberación de saldos. </w:t>
      </w:r>
    </w:p>
    <w:p w14:paraId="20B9DC99" w14:textId="77777777" w:rsidR="00846800" w:rsidRPr="00714BA9" w:rsidRDefault="00846800" w:rsidP="00220DED">
      <w:pPr>
        <w:pStyle w:val="Textoindependiente"/>
        <w:ind w:left="177"/>
        <w:jc w:val="both"/>
      </w:pPr>
    </w:p>
    <w:p w14:paraId="4EB06514" w14:textId="2315010F" w:rsidR="00846800" w:rsidRPr="00714BA9" w:rsidRDefault="00846800" w:rsidP="00220DED">
      <w:pPr>
        <w:pStyle w:val="Textoindependiente"/>
        <w:ind w:left="177"/>
        <w:jc w:val="both"/>
      </w:pPr>
      <w:r w:rsidRPr="00714BA9">
        <w:rPr>
          <w:b/>
          <w:bCs/>
          <w:u w:val="single"/>
        </w:rPr>
        <w:t>CUARTO.</w:t>
      </w:r>
      <w:r w:rsidRPr="00714BA9">
        <w:t xml:space="preserve">  </w:t>
      </w:r>
      <w:r w:rsidRPr="00714BA9">
        <w:rPr>
          <w:b/>
          <w:bCs/>
        </w:rPr>
        <w:t>PAZ Y SALVO</w:t>
      </w:r>
      <w:r w:rsidRPr="00714BA9">
        <w:t>.</w:t>
      </w:r>
      <w:r w:rsidR="00CD78FD" w:rsidRPr="00714BA9">
        <w:rPr>
          <w:b/>
          <w:bCs/>
        </w:rPr>
        <w:t xml:space="preserve"> LOS</w:t>
      </w:r>
      <w:r w:rsidR="00064A8D" w:rsidRPr="00714BA9">
        <w:rPr>
          <w:b/>
          <w:bCs/>
        </w:rPr>
        <w:t xml:space="preserve"> COOPERANTE</w:t>
      </w:r>
      <w:r w:rsidR="00CD78FD" w:rsidRPr="00714BA9">
        <w:rPr>
          <w:b/>
          <w:bCs/>
        </w:rPr>
        <w:t>S</w:t>
      </w:r>
      <w:r w:rsidRPr="00714BA9">
        <w:t xml:space="preserve"> manifiesta</w:t>
      </w:r>
      <w:r w:rsidR="00CD78FD" w:rsidRPr="00714BA9">
        <w:t>n</w:t>
      </w:r>
      <w:r w:rsidRPr="00714BA9">
        <w:t xml:space="preserve"> que, una vez firmada la presente Acta de liquidación, </w:t>
      </w:r>
      <w:r w:rsidR="00CD78FD" w:rsidRPr="00714BA9">
        <w:t xml:space="preserve">se </w:t>
      </w:r>
      <w:r w:rsidRPr="00714BA9">
        <w:t>declara</w:t>
      </w:r>
      <w:r w:rsidR="00CD78FD" w:rsidRPr="00714BA9">
        <w:t xml:space="preserve">n </w:t>
      </w:r>
      <w:r w:rsidRPr="00714BA9">
        <w:t xml:space="preserve">a PAZ Y SALVO, por todo concepto derivado del </w:t>
      </w:r>
      <w:r w:rsidR="00064A8D" w:rsidRPr="00714BA9">
        <w:rPr>
          <w:b/>
          <w:bCs/>
        </w:rPr>
        <w:t>Convenio</w:t>
      </w:r>
      <w:r w:rsidR="00E40AC9" w:rsidRPr="00714BA9">
        <w:rPr>
          <w:b/>
          <w:bCs/>
        </w:rPr>
        <w:t xml:space="preserve"> de Cooperación </w:t>
      </w:r>
      <w:r w:rsidRPr="00714BA9">
        <w:rPr>
          <w:b/>
          <w:bCs/>
        </w:rPr>
        <w:t xml:space="preserve">No. </w:t>
      </w:r>
      <w:r w:rsidR="006B050E" w:rsidRPr="00714BA9">
        <w:rPr>
          <w:b/>
          <w:bCs/>
        </w:rPr>
        <w:t>FNTC-038-2022</w:t>
      </w:r>
      <w:r w:rsidRPr="00714BA9">
        <w:t>.</w:t>
      </w:r>
    </w:p>
    <w:p w14:paraId="59405B7D" w14:textId="77777777" w:rsidR="005C6E41" w:rsidRPr="00714BA9" w:rsidRDefault="005C6E41" w:rsidP="00604059">
      <w:pPr>
        <w:pStyle w:val="Textoindependiente"/>
      </w:pPr>
    </w:p>
    <w:p w14:paraId="52137A37" w14:textId="77D66221" w:rsidR="00274E69" w:rsidRPr="00714BA9" w:rsidRDefault="00274E69" w:rsidP="00B611B7">
      <w:pPr>
        <w:pStyle w:val="Ttulo1"/>
        <w:ind w:left="177"/>
        <w:jc w:val="both"/>
        <w:rPr>
          <w:rFonts w:ascii="Verdana" w:hAnsi="Verdana"/>
        </w:rPr>
      </w:pPr>
      <w:r w:rsidRPr="00714BA9">
        <w:rPr>
          <w:rFonts w:ascii="Verdana" w:hAnsi="Verdana"/>
          <w:u w:val="single"/>
        </w:rPr>
        <w:t>QUINTO.</w:t>
      </w:r>
      <w:r w:rsidRPr="00714BA9">
        <w:rPr>
          <w:rFonts w:ascii="Verdana" w:hAnsi="Verdana"/>
          <w:spacing w:val="29"/>
        </w:rPr>
        <w:t xml:space="preserve"> </w:t>
      </w:r>
      <w:r w:rsidRPr="00714BA9">
        <w:rPr>
          <w:rFonts w:ascii="Verdana" w:hAnsi="Verdana"/>
        </w:rPr>
        <w:t>RENUNCIA</w:t>
      </w:r>
      <w:r w:rsidRPr="00714BA9">
        <w:rPr>
          <w:rFonts w:ascii="Verdana" w:hAnsi="Verdana"/>
          <w:spacing w:val="29"/>
        </w:rPr>
        <w:t xml:space="preserve"> </w:t>
      </w:r>
      <w:r w:rsidRPr="00714BA9">
        <w:rPr>
          <w:rFonts w:ascii="Verdana" w:hAnsi="Verdana"/>
        </w:rPr>
        <w:t>A</w:t>
      </w:r>
      <w:r w:rsidRPr="00714BA9">
        <w:rPr>
          <w:rFonts w:ascii="Verdana" w:hAnsi="Verdana"/>
          <w:spacing w:val="32"/>
        </w:rPr>
        <w:t xml:space="preserve"> </w:t>
      </w:r>
      <w:r w:rsidRPr="00714BA9">
        <w:rPr>
          <w:rFonts w:ascii="Verdana" w:hAnsi="Verdana"/>
        </w:rPr>
        <w:t>RECLAMACIÓN</w:t>
      </w:r>
      <w:r w:rsidRPr="00714BA9">
        <w:rPr>
          <w:rFonts w:ascii="Verdana" w:hAnsi="Verdana"/>
          <w:spacing w:val="27"/>
        </w:rPr>
        <w:t xml:space="preserve"> </w:t>
      </w:r>
      <w:r w:rsidRPr="00714BA9">
        <w:rPr>
          <w:rFonts w:ascii="Verdana" w:hAnsi="Verdana"/>
        </w:rPr>
        <w:t>JUDICIAL</w:t>
      </w:r>
      <w:r w:rsidRPr="00714BA9">
        <w:rPr>
          <w:rFonts w:ascii="Verdana" w:hAnsi="Verdana"/>
          <w:spacing w:val="27"/>
        </w:rPr>
        <w:t xml:space="preserve"> </w:t>
      </w:r>
      <w:r w:rsidRPr="00714BA9">
        <w:rPr>
          <w:rFonts w:ascii="Verdana" w:hAnsi="Verdana"/>
        </w:rPr>
        <w:t>Y</w:t>
      </w:r>
      <w:r w:rsidRPr="00714BA9">
        <w:rPr>
          <w:rFonts w:ascii="Verdana" w:hAnsi="Verdana"/>
          <w:spacing w:val="27"/>
        </w:rPr>
        <w:t xml:space="preserve"> </w:t>
      </w:r>
      <w:r w:rsidRPr="00714BA9">
        <w:rPr>
          <w:rFonts w:ascii="Verdana" w:hAnsi="Verdana"/>
        </w:rPr>
        <w:t>EXTRAJUDICIAL</w:t>
      </w:r>
      <w:r w:rsidRPr="00714BA9">
        <w:rPr>
          <w:rFonts w:ascii="Verdana" w:hAnsi="Verdana"/>
          <w:bCs w:val="0"/>
        </w:rPr>
        <w:t>.</w:t>
      </w:r>
      <w:r w:rsidRPr="00714BA9">
        <w:rPr>
          <w:rFonts w:ascii="Verdana" w:hAnsi="Verdana"/>
          <w:bCs w:val="0"/>
          <w:spacing w:val="12"/>
        </w:rPr>
        <w:t xml:space="preserve"> </w:t>
      </w:r>
      <w:r w:rsidR="00CD78FD" w:rsidRPr="00714BA9">
        <w:rPr>
          <w:rFonts w:ascii="Verdana" w:hAnsi="Verdana"/>
        </w:rPr>
        <w:t>LOS</w:t>
      </w:r>
      <w:r w:rsidR="00064A8D" w:rsidRPr="00714BA9">
        <w:rPr>
          <w:rFonts w:ascii="Verdana" w:hAnsi="Verdana"/>
        </w:rPr>
        <w:t xml:space="preserve"> COOPERANTE</w:t>
      </w:r>
      <w:r w:rsidR="00CD78FD" w:rsidRPr="00714BA9">
        <w:rPr>
          <w:rFonts w:ascii="Verdana" w:hAnsi="Verdana"/>
        </w:rPr>
        <w:t>S</w:t>
      </w:r>
      <w:r w:rsidR="00920DBE" w:rsidRPr="00714BA9">
        <w:rPr>
          <w:rFonts w:ascii="Verdana" w:hAnsi="Verdana"/>
          <w:spacing w:val="-2"/>
        </w:rPr>
        <w:t xml:space="preserve"> </w:t>
      </w:r>
      <w:r w:rsidRPr="00714BA9">
        <w:rPr>
          <w:rFonts w:ascii="Verdana" w:hAnsi="Verdana"/>
          <w:b w:val="0"/>
          <w:bCs w:val="0"/>
        </w:rPr>
        <w:t>declara</w:t>
      </w:r>
      <w:r w:rsidR="00CD78FD" w:rsidRPr="00714BA9">
        <w:rPr>
          <w:rFonts w:ascii="Verdana" w:hAnsi="Verdana"/>
          <w:b w:val="0"/>
          <w:bCs w:val="0"/>
        </w:rPr>
        <w:t>n</w:t>
      </w:r>
      <w:r w:rsidRPr="00714BA9">
        <w:rPr>
          <w:rFonts w:ascii="Verdana" w:hAnsi="Verdana"/>
          <w:b w:val="0"/>
          <w:bCs w:val="0"/>
          <w:spacing w:val="-9"/>
        </w:rPr>
        <w:t xml:space="preserve"> </w:t>
      </w:r>
      <w:r w:rsidRPr="00714BA9">
        <w:rPr>
          <w:rFonts w:ascii="Verdana" w:hAnsi="Verdana"/>
          <w:b w:val="0"/>
          <w:bCs w:val="0"/>
        </w:rPr>
        <w:t>que</w:t>
      </w:r>
      <w:r w:rsidR="00EE4C4C" w:rsidRPr="00714BA9">
        <w:rPr>
          <w:rFonts w:ascii="Verdana" w:hAnsi="Verdana"/>
          <w:b w:val="0"/>
          <w:bCs w:val="0"/>
        </w:rPr>
        <w:t xml:space="preserve"> </w:t>
      </w:r>
      <w:r w:rsidRPr="00714BA9">
        <w:rPr>
          <w:rFonts w:ascii="Verdana" w:hAnsi="Verdana"/>
          <w:b w:val="0"/>
          <w:bCs w:val="0"/>
        </w:rPr>
        <w:t>RENUNCIA</w:t>
      </w:r>
      <w:r w:rsidR="00CD78FD" w:rsidRPr="00714BA9">
        <w:rPr>
          <w:rFonts w:ascii="Verdana" w:hAnsi="Verdana"/>
          <w:b w:val="0"/>
          <w:bCs w:val="0"/>
        </w:rPr>
        <w:t>N</w:t>
      </w:r>
      <w:r w:rsidRPr="00714BA9">
        <w:rPr>
          <w:rFonts w:ascii="Verdana" w:hAnsi="Verdana"/>
          <w:b w:val="0"/>
          <w:bCs w:val="0"/>
          <w:spacing w:val="-12"/>
        </w:rPr>
        <w:t xml:space="preserve"> </w:t>
      </w:r>
      <w:r w:rsidRPr="00714BA9">
        <w:rPr>
          <w:rFonts w:ascii="Verdana" w:hAnsi="Verdana"/>
          <w:b w:val="0"/>
          <w:bCs w:val="0"/>
        </w:rPr>
        <w:t>a</w:t>
      </w:r>
      <w:r w:rsidRPr="00714BA9">
        <w:rPr>
          <w:rFonts w:ascii="Verdana" w:hAnsi="Verdana"/>
          <w:b w:val="0"/>
          <w:bCs w:val="0"/>
          <w:spacing w:val="-13"/>
        </w:rPr>
        <w:t xml:space="preserve"> </w:t>
      </w:r>
      <w:r w:rsidRPr="00714BA9">
        <w:rPr>
          <w:rFonts w:ascii="Verdana" w:hAnsi="Verdana"/>
          <w:b w:val="0"/>
          <w:bCs w:val="0"/>
        </w:rPr>
        <w:t>cualquier</w:t>
      </w:r>
      <w:r w:rsidRPr="00714BA9">
        <w:rPr>
          <w:rFonts w:ascii="Verdana" w:hAnsi="Verdana"/>
          <w:b w:val="0"/>
          <w:bCs w:val="0"/>
          <w:spacing w:val="-13"/>
        </w:rPr>
        <w:t xml:space="preserve"> </w:t>
      </w:r>
      <w:r w:rsidRPr="00714BA9">
        <w:rPr>
          <w:rFonts w:ascii="Verdana" w:hAnsi="Verdana"/>
          <w:b w:val="0"/>
          <w:bCs w:val="0"/>
        </w:rPr>
        <w:t>RECLAMACIÓN</w:t>
      </w:r>
      <w:r w:rsidRPr="00714BA9">
        <w:rPr>
          <w:rFonts w:ascii="Verdana" w:hAnsi="Verdana"/>
          <w:b w:val="0"/>
          <w:bCs w:val="0"/>
          <w:spacing w:val="-12"/>
        </w:rPr>
        <w:t xml:space="preserve"> </w:t>
      </w:r>
      <w:r w:rsidRPr="00714BA9">
        <w:rPr>
          <w:rFonts w:ascii="Verdana" w:hAnsi="Verdana"/>
          <w:b w:val="0"/>
          <w:bCs w:val="0"/>
        </w:rPr>
        <w:t>JUDICIAL</w:t>
      </w:r>
      <w:r w:rsidRPr="00714BA9">
        <w:rPr>
          <w:rFonts w:ascii="Verdana" w:hAnsi="Verdana"/>
          <w:b w:val="0"/>
          <w:bCs w:val="0"/>
          <w:spacing w:val="-12"/>
        </w:rPr>
        <w:t xml:space="preserve"> </w:t>
      </w:r>
      <w:r w:rsidRPr="00714BA9">
        <w:rPr>
          <w:rFonts w:ascii="Verdana" w:hAnsi="Verdana"/>
          <w:b w:val="0"/>
          <w:bCs w:val="0"/>
        </w:rPr>
        <w:t>O</w:t>
      </w:r>
      <w:r w:rsidRPr="00714BA9">
        <w:rPr>
          <w:rFonts w:ascii="Verdana" w:hAnsi="Verdana"/>
          <w:b w:val="0"/>
          <w:bCs w:val="0"/>
          <w:spacing w:val="-12"/>
        </w:rPr>
        <w:t xml:space="preserve"> </w:t>
      </w:r>
      <w:r w:rsidRPr="00714BA9">
        <w:rPr>
          <w:rFonts w:ascii="Verdana" w:hAnsi="Verdana"/>
          <w:b w:val="0"/>
          <w:bCs w:val="0"/>
        </w:rPr>
        <w:t>EXTRAJUDICIAL</w:t>
      </w:r>
      <w:r w:rsidRPr="00714BA9">
        <w:rPr>
          <w:rFonts w:ascii="Verdana" w:hAnsi="Verdana"/>
          <w:b w:val="0"/>
          <w:bCs w:val="0"/>
          <w:spacing w:val="-12"/>
        </w:rPr>
        <w:t xml:space="preserve"> </w:t>
      </w:r>
      <w:r w:rsidRPr="00714BA9">
        <w:rPr>
          <w:rFonts w:ascii="Verdana" w:hAnsi="Verdana"/>
          <w:b w:val="0"/>
          <w:bCs w:val="0"/>
        </w:rPr>
        <w:t>por</w:t>
      </w:r>
      <w:r w:rsidRPr="00714BA9">
        <w:rPr>
          <w:rFonts w:ascii="Verdana" w:hAnsi="Verdana"/>
          <w:b w:val="0"/>
          <w:bCs w:val="0"/>
          <w:spacing w:val="-10"/>
        </w:rPr>
        <w:t xml:space="preserve"> </w:t>
      </w:r>
      <w:r w:rsidRPr="00714BA9">
        <w:rPr>
          <w:rFonts w:ascii="Verdana" w:hAnsi="Verdana"/>
          <w:b w:val="0"/>
          <w:bCs w:val="0"/>
        </w:rPr>
        <w:t xml:space="preserve">razón de derechos y obligaciones que tengan o pudieran surgir del </w:t>
      </w:r>
      <w:r w:rsidR="00064A8D" w:rsidRPr="00714BA9">
        <w:rPr>
          <w:rFonts w:ascii="Verdana" w:hAnsi="Verdana"/>
        </w:rPr>
        <w:t>Convenio</w:t>
      </w:r>
      <w:r w:rsidR="006E3AAE" w:rsidRPr="00714BA9">
        <w:rPr>
          <w:rFonts w:ascii="Verdana" w:hAnsi="Verdana"/>
        </w:rPr>
        <w:t xml:space="preserve"> de Cooperación </w:t>
      </w:r>
      <w:r w:rsidR="007C6FBF" w:rsidRPr="00714BA9">
        <w:rPr>
          <w:rFonts w:ascii="Verdana" w:hAnsi="Verdana"/>
        </w:rPr>
        <w:t xml:space="preserve">No. </w:t>
      </w:r>
      <w:r w:rsidR="006B050E" w:rsidRPr="00714BA9">
        <w:rPr>
          <w:rFonts w:ascii="Verdana" w:hAnsi="Verdana"/>
        </w:rPr>
        <w:t>FNTC-038-2022</w:t>
      </w:r>
      <w:r w:rsidR="007C6FBF" w:rsidRPr="00714BA9">
        <w:rPr>
          <w:rFonts w:ascii="Verdana" w:hAnsi="Verdana"/>
          <w:b w:val="0"/>
          <w:bCs w:val="0"/>
        </w:rPr>
        <w:t xml:space="preserve"> </w:t>
      </w:r>
      <w:r w:rsidRPr="00714BA9">
        <w:rPr>
          <w:rFonts w:ascii="Verdana" w:hAnsi="Verdana"/>
          <w:b w:val="0"/>
          <w:bCs w:val="0"/>
        </w:rPr>
        <w:t>y de la presente Acta de Liquidación.</w:t>
      </w:r>
      <w:r w:rsidR="002F7462" w:rsidRPr="00714BA9">
        <w:rPr>
          <w:rFonts w:ascii="Verdana" w:hAnsi="Verdana"/>
          <w:b w:val="0"/>
          <w:bCs w:val="0"/>
        </w:rPr>
        <w:t xml:space="preserve"> </w:t>
      </w:r>
    </w:p>
    <w:p w14:paraId="7E22A69F" w14:textId="77777777" w:rsidR="00D04EFF" w:rsidRPr="00714BA9" w:rsidRDefault="00D04EFF" w:rsidP="00E8455F">
      <w:pPr>
        <w:pStyle w:val="Textoindependiente"/>
        <w:jc w:val="both"/>
        <w:rPr>
          <w:b/>
          <w:u w:val="single"/>
        </w:rPr>
      </w:pPr>
    </w:p>
    <w:p w14:paraId="6C31E83C" w14:textId="01498FEA" w:rsidR="00274E69" w:rsidRPr="00714BA9" w:rsidRDefault="00274E69" w:rsidP="00274E69">
      <w:pPr>
        <w:pStyle w:val="Textoindependiente"/>
        <w:ind w:left="177"/>
        <w:jc w:val="both"/>
      </w:pPr>
      <w:r w:rsidRPr="00714BA9">
        <w:rPr>
          <w:b/>
          <w:u w:val="single"/>
        </w:rPr>
        <w:t>SÉXTO.</w:t>
      </w:r>
      <w:r w:rsidRPr="00714BA9">
        <w:rPr>
          <w:b/>
          <w:spacing w:val="3"/>
        </w:rPr>
        <w:t xml:space="preserve"> </w:t>
      </w:r>
      <w:r w:rsidRPr="00714BA9">
        <w:t>La</w:t>
      </w:r>
      <w:r w:rsidRPr="00714BA9">
        <w:rPr>
          <w:spacing w:val="-6"/>
        </w:rPr>
        <w:t xml:space="preserve"> </w:t>
      </w:r>
      <w:r w:rsidRPr="00714BA9">
        <w:t>presente</w:t>
      </w:r>
      <w:r w:rsidRPr="00714BA9">
        <w:rPr>
          <w:spacing w:val="-10"/>
        </w:rPr>
        <w:t xml:space="preserve"> </w:t>
      </w:r>
      <w:r w:rsidRPr="00714BA9">
        <w:t>Acta</w:t>
      </w:r>
      <w:r w:rsidRPr="00714BA9">
        <w:rPr>
          <w:spacing w:val="-9"/>
        </w:rPr>
        <w:t xml:space="preserve"> </w:t>
      </w:r>
      <w:r w:rsidRPr="00714BA9">
        <w:t>de</w:t>
      </w:r>
      <w:r w:rsidRPr="00714BA9">
        <w:rPr>
          <w:spacing w:val="-10"/>
        </w:rPr>
        <w:t xml:space="preserve"> </w:t>
      </w:r>
      <w:r w:rsidRPr="00714BA9">
        <w:t>Liquidación</w:t>
      </w:r>
      <w:r w:rsidRPr="00714BA9">
        <w:rPr>
          <w:spacing w:val="-10"/>
        </w:rPr>
        <w:t xml:space="preserve"> </w:t>
      </w:r>
      <w:r w:rsidRPr="00714BA9">
        <w:t>se</w:t>
      </w:r>
      <w:r w:rsidRPr="00714BA9">
        <w:rPr>
          <w:spacing w:val="-10"/>
        </w:rPr>
        <w:t xml:space="preserve"> </w:t>
      </w:r>
      <w:r w:rsidRPr="00714BA9">
        <w:t>perfecciona</w:t>
      </w:r>
      <w:r w:rsidRPr="00714BA9">
        <w:rPr>
          <w:spacing w:val="-10"/>
        </w:rPr>
        <w:t xml:space="preserve"> </w:t>
      </w:r>
      <w:r w:rsidRPr="00714BA9">
        <w:t>con</w:t>
      </w:r>
      <w:r w:rsidRPr="00714BA9">
        <w:rPr>
          <w:spacing w:val="-10"/>
        </w:rPr>
        <w:t xml:space="preserve"> </w:t>
      </w:r>
      <w:r w:rsidRPr="00714BA9">
        <w:t>la</w:t>
      </w:r>
      <w:r w:rsidRPr="00714BA9">
        <w:rPr>
          <w:spacing w:val="-9"/>
        </w:rPr>
        <w:t xml:space="preserve"> </w:t>
      </w:r>
      <w:r w:rsidRPr="00714BA9">
        <w:t>firma</w:t>
      </w:r>
      <w:r w:rsidRPr="00714BA9">
        <w:rPr>
          <w:spacing w:val="-10"/>
        </w:rPr>
        <w:t xml:space="preserve"> </w:t>
      </w:r>
      <w:r w:rsidRPr="00714BA9">
        <w:t>de</w:t>
      </w:r>
      <w:r w:rsidRPr="00714BA9">
        <w:rPr>
          <w:spacing w:val="-7"/>
        </w:rPr>
        <w:t xml:space="preserve"> </w:t>
      </w:r>
      <w:r w:rsidRPr="00714BA9">
        <w:t>las</w:t>
      </w:r>
      <w:r w:rsidRPr="00714BA9">
        <w:rPr>
          <w:spacing w:val="-7"/>
        </w:rPr>
        <w:t xml:space="preserve"> </w:t>
      </w:r>
      <w:r w:rsidRPr="00714BA9">
        <w:rPr>
          <w:spacing w:val="-2"/>
        </w:rPr>
        <w:t>partes.</w:t>
      </w:r>
    </w:p>
    <w:p w14:paraId="64E09D61" w14:textId="1597DB6F" w:rsidR="002D2C36" w:rsidRPr="00714BA9" w:rsidRDefault="00C337F7">
      <w:pPr>
        <w:pStyle w:val="Textoindependiente"/>
        <w:spacing w:before="218"/>
        <w:rPr>
          <w:b/>
        </w:rPr>
      </w:pPr>
      <w:r w:rsidRPr="00714BA9">
        <w:t xml:space="preserve"> </w:t>
      </w:r>
      <w:r w:rsidR="00274E69" w:rsidRPr="00714BA9">
        <w:t>En constancia de lo anterior y de conformidad con su contenido, se firma el</w:t>
      </w:r>
      <w:bookmarkStart w:id="59" w:name="_bookmark0"/>
      <w:bookmarkEnd w:id="59"/>
    </w:p>
    <w:p w14:paraId="7D49185A" w14:textId="26DF091F" w:rsidR="002D2C36" w:rsidRPr="00714BA9" w:rsidDel="00DE2DCB" w:rsidRDefault="002D2C36">
      <w:pPr>
        <w:pStyle w:val="Textoindependiente"/>
        <w:spacing w:before="218"/>
        <w:rPr>
          <w:del w:id="60" w:author="Fernando Pinzon" w:date="2025-10-29T14:23:00Z"/>
        </w:rPr>
      </w:pPr>
    </w:p>
    <w:p w14:paraId="31D59AF6" w14:textId="2ED98849" w:rsidR="00D04EFF" w:rsidRPr="00714BA9" w:rsidDel="00DE2DCB" w:rsidRDefault="00D04EFF">
      <w:pPr>
        <w:pStyle w:val="Textoindependiente"/>
        <w:spacing w:before="218"/>
        <w:rPr>
          <w:del w:id="61" w:author="Fernando Pinzon" w:date="2025-10-29T14:23:00Z"/>
        </w:rPr>
      </w:pPr>
    </w:p>
    <w:p w14:paraId="6B729202" w14:textId="77777777" w:rsidR="00DE2DCB" w:rsidRPr="00714BA9" w:rsidRDefault="00DE2DCB">
      <w:pPr>
        <w:pStyle w:val="Textoindependiente"/>
        <w:spacing w:before="218"/>
        <w:rPr>
          <w:ins w:id="62" w:author="Fernando Pinzon" w:date="2025-10-29T14:23:00Z"/>
          <w:b/>
          <w:bCs/>
        </w:rPr>
      </w:pPr>
    </w:p>
    <w:p w14:paraId="303A4CC2" w14:textId="77777777" w:rsidR="00DE2DCB" w:rsidRPr="00714BA9" w:rsidRDefault="00DE2DCB">
      <w:pPr>
        <w:pStyle w:val="Textoindependiente"/>
        <w:spacing w:before="218"/>
        <w:rPr>
          <w:ins w:id="63" w:author="Fernando Pinzon" w:date="2025-10-29T14:17:00Z"/>
          <w:b/>
          <w:bCs/>
        </w:rPr>
      </w:pPr>
    </w:p>
    <w:p w14:paraId="74028FA9" w14:textId="14737ECC" w:rsidR="002D1EAE" w:rsidRPr="00714BA9" w:rsidRDefault="002D1EAE">
      <w:pPr>
        <w:pStyle w:val="Textoindependiente"/>
        <w:spacing w:before="218"/>
        <w:rPr>
          <w:b/>
          <w:bCs/>
          <w:rPrChange w:id="64" w:author="Fernando Pinzon" w:date="2025-10-29T14:16:00Z">
            <w:rPr>
              <w:sz w:val="22"/>
              <w:szCs w:val="22"/>
            </w:rPr>
          </w:rPrChange>
        </w:rPr>
      </w:pPr>
    </w:p>
    <w:tbl>
      <w:tblPr>
        <w:tblStyle w:val="TableNormal"/>
        <w:tblW w:w="9649" w:type="dxa"/>
        <w:tblInd w:w="142" w:type="dxa"/>
        <w:tblLayout w:type="fixed"/>
        <w:tblLook w:val="01E0" w:firstRow="1" w:lastRow="1" w:firstColumn="1" w:lastColumn="1" w:noHBand="0" w:noVBand="0"/>
        <w:tblPrChange w:id="65" w:author="Fernando Pinzon" w:date="2025-10-29T14:27:00Z">
          <w:tblPr>
            <w:tblStyle w:val="TableNormal"/>
            <w:tblW w:w="0" w:type="auto"/>
            <w:tblInd w:w="441" w:type="dxa"/>
            <w:tblLayout w:type="fixed"/>
            <w:tblLook w:val="01E0" w:firstRow="1" w:lastRow="1" w:firstColumn="1" w:lastColumn="1" w:noHBand="0" w:noVBand="0"/>
          </w:tblPr>
        </w:tblPrChange>
      </w:tblPr>
      <w:tblGrid>
        <w:gridCol w:w="4825"/>
        <w:gridCol w:w="4824"/>
        <w:tblGridChange w:id="66">
          <w:tblGrid>
            <w:gridCol w:w="2691"/>
            <w:gridCol w:w="2134"/>
            <w:gridCol w:w="2471"/>
            <w:gridCol w:w="2353"/>
            <w:gridCol w:w="1500"/>
          </w:tblGrid>
        </w:tblGridChange>
      </w:tblGrid>
      <w:tr w:rsidR="00D3772E" w:rsidRPr="00714BA9" w14:paraId="3C978FBF" w14:textId="77777777" w:rsidTr="00A60CC1">
        <w:trPr>
          <w:trHeight w:val="412"/>
          <w:trPrChange w:id="67" w:author="Fernando Pinzon" w:date="2025-10-29T14:27:00Z">
            <w:trPr>
              <w:gridBefore w:val="1"/>
              <w:trHeight w:val="487"/>
            </w:trPr>
          </w:trPrChange>
        </w:trPr>
        <w:tc>
          <w:tcPr>
            <w:tcW w:w="4825" w:type="dxa"/>
            <w:tcPrChange w:id="68" w:author="Fernando Pinzon" w:date="2025-10-29T14:27:00Z">
              <w:tcPr>
                <w:tcW w:w="4605" w:type="dxa"/>
                <w:gridSpan w:val="2"/>
              </w:tcPr>
            </w:tcPrChange>
          </w:tcPr>
          <w:p w14:paraId="196721AD" w14:textId="4ACCB637" w:rsidR="00F03D42" w:rsidRPr="00FA6104" w:rsidRDefault="00DE2DCB">
            <w:pPr>
              <w:pStyle w:val="TableParagraph"/>
              <w:spacing w:before="2" w:line="231" w:lineRule="exact"/>
              <w:ind w:right="577"/>
              <w:rPr>
                <w:bCs/>
                <w:w w:val="105"/>
                <w:sz w:val="20"/>
                <w:szCs w:val="20"/>
                <w:lang w:val="es-CO"/>
              </w:rPr>
            </w:pPr>
            <w:ins w:id="69" w:author="Fernando Pinzon" w:date="2025-10-29T14:20:00Z">
              <w:r w:rsidRPr="00FA6104">
                <w:rPr>
                  <w:b/>
                  <w:w w:val="105"/>
                  <w:sz w:val="20"/>
                  <w:szCs w:val="20"/>
                  <w:lang w:val="es-CO"/>
                </w:rPr>
                <w:t xml:space="preserve">YAMID ALEXANDER PATIÑO </w:t>
              </w:r>
            </w:ins>
            <w:ins w:id="70" w:author="Fernando Pinzon" w:date="2025-10-29T14:17:00Z">
              <w:r w:rsidRPr="00FA6104">
                <w:rPr>
                  <w:bCs/>
                  <w:w w:val="105"/>
                  <w:sz w:val="20"/>
                  <w:szCs w:val="20"/>
                  <w:lang w:val="es-CO"/>
                  <w:rPrChange w:id="71" w:author="Fernando Pinzon" w:date="2025-10-29T14:22:00Z">
                    <w:rPr>
                      <w:b/>
                      <w:w w:val="105"/>
                      <w:lang w:val="pt-PT"/>
                    </w:rPr>
                  </w:rPrChange>
                </w:rPr>
                <w:t>Supervisor Ministerio de las Culturas</w:t>
              </w:r>
            </w:ins>
            <w:del w:id="72" w:author="Fernando Pinzon" w:date="2025-10-29T14:15:00Z">
              <w:r w:rsidR="00F03D42" w:rsidRPr="00FA6104" w:rsidDel="001C476F">
                <w:rPr>
                  <w:b/>
                  <w:w w:val="105"/>
                  <w:sz w:val="20"/>
                  <w:szCs w:val="20"/>
                  <w:lang w:val="es-CO"/>
                </w:rPr>
                <w:delText>MARCELA ROCÍO MÁRQUEZ ARENAS</w:delText>
              </w:r>
            </w:del>
          </w:p>
          <w:p w14:paraId="551FE749" w14:textId="3F907793" w:rsidR="009B118E" w:rsidRPr="00FA6104" w:rsidDel="001C476F" w:rsidRDefault="009B118E" w:rsidP="009B118E">
            <w:pPr>
              <w:pStyle w:val="TableParagraph"/>
              <w:rPr>
                <w:del w:id="73" w:author="Fernando Pinzon" w:date="2025-10-29T14:15:00Z"/>
                <w:b/>
                <w:w w:val="105"/>
                <w:sz w:val="20"/>
                <w:szCs w:val="20"/>
                <w:lang w:val="es-CO"/>
              </w:rPr>
            </w:pPr>
            <w:r w:rsidRPr="00FA6104">
              <w:rPr>
                <w:bCs/>
                <w:w w:val="105"/>
                <w:sz w:val="20"/>
                <w:szCs w:val="20"/>
                <w:lang w:val="es-CO"/>
              </w:rPr>
              <w:t>Las Artes y los Saberes</w:t>
            </w:r>
          </w:p>
          <w:p w14:paraId="3C978FBC" w14:textId="4C063EEF" w:rsidR="00D3772E" w:rsidRPr="00FA6104" w:rsidRDefault="00F03D42">
            <w:pPr>
              <w:pStyle w:val="TableParagraph"/>
              <w:spacing w:before="2" w:line="231" w:lineRule="exact"/>
              <w:ind w:right="577"/>
              <w:rPr>
                <w:b/>
                <w:sz w:val="20"/>
                <w:szCs w:val="20"/>
                <w:lang w:val="es-CO"/>
              </w:rPr>
              <w:pPrChange w:id="74" w:author="Fernando Pinzon" w:date="2025-10-29T14:20:00Z">
                <w:pPr>
                  <w:pStyle w:val="TableParagraph"/>
                  <w:spacing w:before="2" w:line="231" w:lineRule="exact"/>
                  <w:ind w:right="577"/>
                  <w:jc w:val="center"/>
                </w:pPr>
              </w:pPrChange>
            </w:pPr>
            <w:del w:id="75" w:author="Fernando Pinzon" w:date="2025-10-29T14:15:00Z">
              <w:r w:rsidRPr="00FA6104" w:rsidDel="001C476F">
                <w:rPr>
                  <w:w w:val="105"/>
                  <w:sz w:val="20"/>
                  <w:szCs w:val="20"/>
                  <w:lang w:val="es-CO"/>
                </w:rPr>
                <w:delText>Representante Legal</w:delText>
              </w:r>
              <w:r w:rsidR="00310C7D" w:rsidRPr="00FA6104" w:rsidDel="001C476F">
                <w:rPr>
                  <w:b/>
                  <w:w w:val="105"/>
                  <w:sz w:val="20"/>
                  <w:szCs w:val="20"/>
                  <w:lang w:val="es-CO"/>
                </w:rPr>
                <w:delText xml:space="preserve"> </w:delText>
              </w:r>
              <w:r w:rsidRPr="00FA6104" w:rsidDel="001C476F">
                <w:rPr>
                  <w:b/>
                  <w:w w:val="105"/>
                  <w:sz w:val="20"/>
                  <w:szCs w:val="20"/>
                  <w:lang w:val="es-CO"/>
                </w:rPr>
                <w:delText>P.A.</w:delText>
              </w:r>
              <w:r w:rsidR="00310C7D" w:rsidRPr="00FA6104" w:rsidDel="001C476F">
                <w:rPr>
                  <w:b/>
                  <w:w w:val="105"/>
                  <w:sz w:val="20"/>
                  <w:szCs w:val="20"/>
                  <w:lang w:val="es-CO"/>
                </w:rPr>
                <w:delText xml:space="preserve"> </w:delText>
              </w:r>
              <w:r w:rsidRPr="00FA6104" w:rsidDel="001C476F">
                <w:rPr>
                  <w:b/>
                  <w:w w:val="105"/>
                  <w:sz w:val="20"/>
                  <w:szCs w:val="20"/>
                  <w:lang w:val="es-CO"/>
                </w:rPr>
                <w:delText>FONTUR</w:delText>
              </w:r>
            </w:del>
          </w:p>
        </w:tc>
        <w:tc>
          <w:tcPr>
            <w:tcW w:w="4824" w:type="dxa"/>
            <w:tcPrChange w:id="76" w:author="Fernando Pinzon" w:date="2025-10-29T14:27:00Z">
              <w:tcPr>
                <w:tcW w:w="3853" w:type="dxa"/>
                <w:gridSpan w:val="2"/>
              </w:tcPr>
            </w:tcPrChange>
          </w:tcPr>
          <w:p w14:paraId="6C28ED67" w14:textId="4DFBE9B5" w:rsidR="00DE2DCB" w:rsidRPr="00714BA9" w:rsidRDefault="001F138E" w:rsidP="00DE2DCB">
            <w:pPr>
              <w:pStyle w:val="TableParagraph"/>
              <w:spacing w:before="3" w:line="230" w:lineRule="exact"/>
              <w:ind w:right="2"/>
              <w:rPr>
                <w:ins w:id="77" w:author="Fernando Pinzon" w:date="2025-10-29T14:21:00Z"/>
                <w:b/>
                <w:w w:val="105"/>
                <w:sz w:val="20"/>
                <w:szCs w:val="20"/>
              </w:rPr>
            </w:pPr>
            <w:r w:rsidRPr="00714BA9">
              <w:rPr>
                <w:b/>
                <w:w w:val="105"/>
                <w:sz w:val="20"/>
                <w:szCs w:val="20"/>
              </w:rPr>
              <w:t>LUISA FERNANDA TRUJILLO</w:t>
            </w:r>
            <w:ins w:id="78" w:author="Fernando Pinzon" w:date="2025-10-29T14:21:00Z">
              <w:r w:rsidR="00DE2DCB" w:rsidRPr="00714BA9">
                <w:rPr>
                  <w:b/>
                  <w:w w:val="105"/>
                  <w:sz w:val="20"/>
                  <w:szCs w:val="20"/>
                </w:rPr>
                <w:t xml:space="preserve"> </w:t>
              </w:r>
            </w:ins>
            <w:del w:id="79" w:author="Fernando Pinzon" w:date="2025-10-29T14:21:00Z">
              <w:r w:rsidRPr="00714BA9" w:rsidDel="00DE2DCB">
                <w:rPr>
                  <w:b/>
                  <w:w w:val="105"/>
                  <w:sz w:val="20"/>
                  <w:szCs w:val="20"/>
                </w:rPr>
                <w:delText xml:space="preserve"> </w:delText>
              </w:r>
            </w:del>
            <w:r w:rsidRPr="00714BA9">
              <w:rPr>
                <w:b/>
                <w:w w:val="105"/>
                <w:sz w:val="20"/>
                <w:szCs w:val="20"/>
              </w:rPr>
              <w:t>BERNAL</w:t>
            </w:r>
            <w:r w:rsidRPr="00714BA9" w:rsidDel="001F138E">
              <w:rPr>
                <w:b/>
                <w:w w:val="105"/>
                <w:sz w:val="20"/>
                <w:szCs w:val="20"/>
              </w:rPr>
              <w:t xml:space="preserve"> </w:t>
            </w:r>
          </w:p>
          <w:p w14:paraId="341639B5" w14:textId="048D4F40" w:rsidR="0004790E" w:rsidRPr="00714BA9" w:rsidRDefault="0094124B">
            <w:pPr>
              <w:pStyle w:val="TableParagraph"/>
              <w:spacing w:before="3" w:line="230" w:lineRule="exact"/>
              <w:ind w:right="2"/>
              <w:rPr>
                <w:b/>
                <w:w w:val="105"/>
                <w:sz w:val="20"/>
                <w:szCs w:val="20"/>
              </w:rPr>
              <w:pPrChange w:id="80" w:author="Fernando Pinzon" w:date="2025-10-29T14:17:00Z">
                <w:pPr>
                  <w:pStyle w:val="TableParagraph"/>
                  <w:spacing w:before="3" w:line="230" w:lineRule="exact"/>
                  <w:ind w:left="632" w:right="2"/>
                  <w:jc w:val="center"/>
                </w:pPr>
              </w:pPrChange>
            </w:pPr>
            <w:del w:id="81" w:author="Fernando Pinzon" w:date="2025-10-29T14:26:00Z">
              <w:r w:rsidRPr="00714BA9" w:rsidDel="00DE2DCB">
                <w:rPr>
                  <w:bCs/>
                  <w:w w:val="105"/>
                  <w:sz w:val="20"/>
                  <w:szCs w:val="20"/>
                </w:rPr>
                <w:delText>Representante Legal</w:delText>
              </w:r>
              <w:r w:rsidRPr="00714BA9" w:rsidDel="00DE2DCB">
                <w:rPr>
                  <w:b/>
                  <w:w w:val="105"/>
                  <w:sz w:val="20"/>
                  <w:szCs w:val="20"/>
                </w:rPr>
                <w:delText xml:space="preserve"> </w:delText>
              </w:r>
            </w:del>
            <w:ins w:id="82" w:author="Fernando Pinzon" w:date="2025-10-29T14:26:00Z">
              <w:r w:rsidR="00DE2DCB" w:rsidRPr="00714BA9">
                <w:rPr>
                  <w:bCs/>
                  <w:w w:val="105"/>
                  <w:sz w:val="20"/>
                  <w:szCs w:val="20"/>
                </w:rPr>
                <w:t>Secretaria General Ministerio</w:t>
              </w:r>
            </w:ins>
            <w:r w:rsidR="00714BA9">
              <w:rPr>
                <w:bCs/>
                <w:w w:val="105"/>
                <w:sz w:val="20"/>
                <w:szCs w:val="20"/>
              </w:rPr>
              <w:t xml:space="preserve"> de las Culturas las Artes y los Saber</w:t>
            </w:r>
            <w:r w:rsidR="00AB28B4">
              <w:rPr>
                <w:bCs/>
                <w:w w:val="105"/>
                <w:sz w:val="20"/>
                <w:szCs w:val="20"/>
              </w:rPr>
              <w:t>es</w:t>
            </w:r>
          </w:p>
          <w:p w14:paraId="5CB7F5CB" w14:textId="375CF5E1" w:rsidR="00D3772E" w:rsidRPr="00714BA9" w:rsidRDefault="00064A8D">
            <w:pPr>
              <w:pStyle w:val="TableParagraph"/>
              <w:spacing w:before="3" w:line="230" w:lineRule="exact"/>
              <w:ind w:right="2"/>
              <w:rPr>
                <w:b/>
                <w:spacing w:val="-2"/>
                <w:w w:val="105"/>
                <w:sz w:val="20"/>
                <w:szCs w:val="20"/>
              </w:rPr>
              <w:pPrChange w:id="83" w:author="Fernando Pinzon" w:date="2025-10-29T14:22:00Z">
                <w:pPr>
                  <w:pStyle w:val="TableParagraph"/>
                  <w:spacing w:before="3" w:line="230" w:lineRule="exact"/>
                  <w:ind w:left="632" w:right="2"/>
                  <w:jc w:val="center"/>
                </w:pPr>
              </w:pPrChange>
            </w:pPr>
            <w:r w:rsidRPr="00714BA9">
              <w:rPr>
                <w:b/>
                <w:w w:val="105"/>
                <w:sz w:val="20"/>
                <w:szCs w:val="20"/>
              </w:rPr>
              <w:t>EL COOPERANTE</w:t>
            </w:r>
          </w:p>
          <w:p w14:paraId="3C978FBE" w14:textId="7F44D283" w:rsidR="0094124B" w:rsidRPr="00714BA9" w:rsidRDefault="0094124B">
            <w:pPr>
              <w:pStyle w:val="TableParagraph"/>
              <w:spacing w:before="3" w:line="230" w:lineRule="exact"/>
              <w:ind w:left="632" w:right="2"/>
              <w:jc w:val="center"/>
              <w:rPr>
                <w:b/>
                <w:sz w:val="20"/>
                <w:szCs w:val="20"/>
              </w:rPr>
            </w:pPr>
          </w:p>
        </w:tc>
      </w:tr>
      <w:tr w:rsidR="00A60FBA" w:rsidRPr="00714BA9" w14:paraId="64134A1F" w14:textId="77777777" w:rsidTr="00A60CC1">
        <w:trPr>
          <w:trHeight w:val="412"/>
          <w:trPrChange w:id="84" w:author="Fernando Pinzon" w:date="2025-10-29T14:27:00Z">
            <w:trPr>
              <w:gridBefore w:val="1"/>
              <w:trHeight w:val="487"/>
            </w:trPr>
          </w:trPrChange>
        </w:trPr>
        <w:tc>
          <w:tcPr>
            <w:tcW w:w="4825" w:type="dxa"/>
            <w:tcPrChange w:id="85" w:author="Fernando Pinzon" w:date="2025-10-29T14:27:00Z">
              <w:tcPr>
                <w:tcW w:w="4605" w:type="dxa"/>
                <w:gridSpan w:val="2"/>
              </w:tcPr>
            </w:tcPrChange>
          </w:tcPr>
          <w:p w14:paraId="661C5ABB" w14:textId="77777777" w:rsidR="001C476F" w:rsidRPr="00714BA9" w:rsidRDefault="001C476F" w:rsidP="001C476F">
            <w:pPr>
              <w:pStyle w:val="TableParagraph"/>
              <w:jc w:val="center"/>
              <w:rPr>
                <w:ins w:id="86" w:author="Fernando Pinzon" w:date="2025-10-29T14:22:00Z"/>
                <w:b/>
                <w:w w:val="105"/>
                <w:sz w:val="20"/>
                <w:szCs w:val="20"/>
                <w:lang w:val="pt-PT"/>
              </w:rPr>
            </w:pPr>
          </w:p>
          <w:p w14:paraId="1C6577C8" w14:textId="77777777" w:rsidR="00DE2DCB" w:rsidRPr="00714BA9" w:rsidRDefault="00DE2DCB" w:rsidP="001C476F">
            <w:pPr>
              <w:pStyle w:val="TableParagraph"/>
              <w:jc w:val="center"/>
              <w:rPr>
                <w:ins w:id="87" w:author="Fernando Pinzon" w:date="2025-10-29T14:15:00Z"/>
                <w:b/>
                <w:w w:val="105"/>
                <w:sz w:val="20"/>
                <w:szCs w:val="20"/>
                <w:lang w:val="pt-PT"/>
              </w:rPr>
            </w:pPr>
          </w:p>
          <w:p w14:paraId="2EBF263A" w14:textId="77777777" w:rsidR="001C476F" w:rsidRPr="00714BA9" w:rsidRDefault="001C476F" w:rsidP="001C476F">
            <w:pPr>
              <w:pStyle w:val="TableParagraph"/>
              <w:jc w:val="center"/>
              <w:rPr>
                <w:ins w:id="88" w:author="Fernando Pinzon" w:date="2025-10-29T14:15:00Z"/>
                <w:b/>
                <w:w w:val="105"/>
                <w:sz w:val="20"/>
                <w:szCs w:val="20"/>
                <w:lang w:val="pt-PT"/>
              </w:rPr>
            </w:pPr>
          </w:p>
          <w:p w14:paraId="53AD2A2E" w14:textId="77777777" w:rsidR="00DE2DCB" w:rsidRPr="00714BA9" w:rsidRDefault="001C476F">
            <w:pPr>
              <w:pStyle w:val="TableParagraph"/>
              <w:rPr>
                <w:ins w:id="89" w:author="Fernando Pinzon" w:date="2025-10-29T14:25:00Z"/>
                <w:b/>
                <w:w w:val="105"/>
                <w:sz w:val="20"/>
                <w:szCs w:val="20"/>
                <w:lang w:val="pt-PT"/>
              </w:rPr>
              <w:pPrChange w:id="90" w:author="Fernando Pinzon" w:date="2025-10-29T14:25:00Z">
                <w:pPr>
                  <w:pStyle w:val="TableParagraph"/>
                  <w:jc w:val="center"/>
                </w:pPr>
              </w:pPrChange>
            </w:pPr>
            <w:ins w:id="91" w:author="Fernando Pinzon" w:date="2025-10-29T14:15:00Z">
              <w:r w:rsidRPr="00714BA9">
                <w:rPr>
                  <w:b/>
                  <w:w w:val="105"/>
                  <w:sz w:val="20"/>
                  <w:szCs w:val="20"/>
                  <w:lang w:val="pt-PT"/>
                </w:rPr>
                <w:t xml:space="preserve">MARCELA ROCÍO MÁRQUEZ </w:t>
              </w:r>
            </w:ins>
          </w:p>
          <w:p w14:paraId="7B273C17" w14:textId="59C773AA" w:rsidR="001C476F" w:rsidRPr="00714BA9" w:rsidRDefault="001C476F">
            <w:pPr>
              <w:pStyle w:val="TableParagraph"/>
              <w:rPr>
                <w:ins w:id="92" w:author="Fernando Pinzon" w:date="2025-10-29T14:15:00Z"/>
                <w:b/>
                <w:w w:val="105"/>
                <w:sz w:val="20"/>
                <w:szCs w:val="20"/>
                <w:lang w:val="pt-PT"/>
              </w:rPr>
              <w:pPrChange w:id="93" w:author="Fernando Pinzon" w:date="2025-10-29T14:25:00Z">
                <w:pPr>
                  <w:pStyle w:val="TableParagraph"/>
                  <w:jc w:val="center"/>
                </w:pPr>
              </w:pPrChange>
            </w:pPr>
            <w:ins w:id="94" w:author="Fernando Pinzon" w:date="2025-10-29T14:15:00Z">
              <w:r w:rsidRPr="00714BA9">
                <w:rPr>
                  <w:b/>
                  <w:w w:val="105"/>
                  <w:sz w:val="20"/>
                  <w:szCs w:val="20"/>
                  <w:lang w:val="pt-PT"/>
                </w:rPr>
                <w:t>ARENAS</w:t>
              </w:r>
            </w:ins>
          </w:p>
          <w:p w14:paraId="27BB67D0" w14:textId="2B3925FC" w:rsidR="00A60FBA" w:rsidRPr="00FA6104" w:rsidRDefault="001C476F" w:rsidP="00714BA9">
            <w:pPr>
              <w:pStyle w:val="TableParagraph"/>
              <w:spacing w:line="234" w:lineRule="exact"/>
              <w:ind w:right="630"/>
              <w:rPr>
                <w:b/>
                <w:w w:val="105"/>
                <w:sz w:val="20"/>
                <w:szCs w:val="20"/>
                <w:lang w:val="pt-BR"/>
              </w:rPr>
            </w:pPr>
            <w:ins w:id="95" w:author="Fernando Pinzon" w:date="2025-10-29T14:15:00Z">
              <w:r w:rsidRPr="00714BA9">
                <w:rPr>
                  <w:w w:val="105"/>
                  <w:sz w:val="20"/>
                  <w:szCs w:val="20"/>
                  <w:lang w:val="pt-PT"/>
                </w:rPr>
                <w:t>Representante Legal</w:t>
              </w:r>
              <w:r w:rsidRPr="00714BA9">
                <w:rPr>
                  <w:b/>
                  <w:w w:val="105"/>
                  <w:sz w:val="20"/>
                  <w:szCs w:val="20"/>
                  <w:lang w:val="pt-PT"/>
                </w:rPr>
                <w:t xml:space="preserve"> P.A. FONTUR</w:t>
              </w:r>
            </w:ins>
          </w:p>
        </w:tc>
        <w:tc>
          <w:tcPr>
            <w:tcW w:w="4824" w:type="dxa"/>
            <w:tcPrChange w:id="96" w:author="Fernando Pinzon" w:date="2025-10-29T14:27:00Z">
              <w:tcPr>
                <w:tcW w:w="3853" w:type="dxa"/>
                <w:gridSpan w:val="2"/>
              </w:tcPr>
            </w:tcPrChange>
          </w:tcPr>
          <w:p w14:paraId="237A2735" w14:textId="77777777" w:rsidR="001C476F" w:rsidRPr="00FA6104" w:rsidRDefault="001C476F" w:rsidP="001C476F">
            <w:pPr>
              <w:tabs>
                <w:tab w:val="left" w:pos="1021"/>
              </w:tabs>
              <w:spacing w:line="211" w:lineRule="auto"/>
              <w:ind w:right="685"/>
              <w:jc w:val="center"/>
              <w:rPr>
                <w:ins w:id="97" w:author="Fernando Pinzon" w:date="2025-10-29T14:22:00Z"/>
                <w:b/>
                <w:bCs/>
                <w:spacing w:val="-2"/>
                <w:sz w:val="20"/>
                <w:szCs w:val="20"/>
                <w:lang w:val="pt-BR"/>
              </w:rPr>
            </w:pPr>
          </w:p>
          <w:p w14:paraId="17D74E02" w14:textId="77777777" w:rsidR="00DE2DCB" w:rsidRPr="00FA6104" w:rsidRDefault="00DE2DCB" w:rsidP="001C476F">
            <w:pPr>
              <w:tabs>
                <w:tab w:val="left" w:pos="1021"/>
              </w:tabs>
              <w:spacing w:line="211" w:lineRule="auto"/>
              <w:ind w:right="685"/>
              <w:jc w:val="center"/>
              <w:rPr>
                <w:ins w:id="98" w:author="Fernando Pinzon" w:date="2025-10-29T14:15:00Z"/>
                <w:b/>
                <w:bCs/>
                <w:spacing w:val="-2"/>
                <w:sz w:val="20"/>
                <w:szCs w:val="20"/>
                <w:lang w:val="pt-BR"/>
              </w:rPr>
            </w:pPr>
          </w:p>
          <w:p w14:paraId="7802AA75" w14:textId="77777777" w:rsidR="001C476F" w:rsidRPr="00FA6104" w:rsidRDefault="001C476F" w:rsidP="001C476F">
            <w:pPr>
              <w:tabs>
                <w:tab w:val="left" w:pos="1021"/>
              </w:tabs>
              <w:spacing w:line="211" w:lineRule="auto"/>
              <w:ind w:right="685"/>
              <w:jc w:val="center"/>
              <w:rPr>
                <w:ins w:id="99" w:author="Fernando Pinzon" w:date="2025-10-29T14:15:00Z"/>
                <w:b/>
                <w:bCs/>
                <w:spacing w:val="-2"/>
                <w:sz w:val="20"/>
                <w:szCs w:val="20"/>
                <w:lang w:val="pt-BR"/>
              </w:rPr>
            </w:pPr>
          </w:p>
          <w:p w14:paraId="293D2212" w14:textId="77777777" w:rsidR="001C476F" w:rsidRPr="00FA6104" w:rsidRDefault="001C476F" w:rsidP="001C476F">
            <w:pPr>
              <w:tabs>
                <w:tab w:val="left" w:pos="1021"/>
              </w:tabs>
              <w:spacing w:line="211" w:lineRule="auto"/>
              <w:ind w:right="685"/>
              <w:jc w:val="center"/>
              <w:rPr>
                <w:ins w:id="100" w:author="Fernando Pinzon" w:date="2025-10-29T14:15:00Z"/>
                <w:b/>
                <w:bCs/>
                <w:spacing w:val="-2"/>
                <w:sz w:val="20"/>
                <w:szCs w:val="20"/>
                <w:lang w:val="pt-BR"/>
              </w:rPr>
            </w:pPr>
          </w:p>
          <w:p w14:paraId="1AFE9FBC" w14:textId="6EC6FA7D" w:rsidR="001C476F" w:rsidRPr="00714BA9" w:rsidRDefault="001C476F" w:rsidP="00714BA9">
            <w:pPr>
              <w:tabs>
                <w:tab w:val="left" w:pos="1021"/>
              </w:tabs>
              <w:spacing w:line="211" w:lineRule="auto"/>
              <w:ind w:right="685"/>
              <w:rPr>
                <w:moveTo w:id="101" w:author="Fernando Pinzon" w:date="2025-10-29T14:15:00Z"/>
                <w:b/>
                <w:bCs/>
                <w:spacing w:val="-2"/>
                <w:sz w:val="20"/>
                <w:szCs w:val="20"/>
              </w:rPr>
            </w:pPr>
            <w:moveToRangeStart w:id="102" w:author="Fernando Pinzon" w:date="2025-10-29T14:15:00Z" w:name="move212639762"/>
            <w:moveTo w:id="103" w:author="Fernando Pinzon" w:date="2025-10-29T14:15:00Z">
              <w:r w:rsidRPr="00714BA9">
                <w:rPr>
                  <w:b/>
                  <w:bCs/>
                  <w:spacing w:val="-2"/>
                  <w:sz w:val="20"/>
                  <w:szCs w:val="20"/>
                </w:rPr>
                <w:t>FÉLIX GONZALO OJEDA MENDOZA</w:t>
              </w:r>
            </w:moveTo>
          </w:p>
          <w:p w14:paraId="3542BC79" w14:textId="6FCEB4D5" w:rsidR="001C476F" w:rsidRPr="00714BA9" w:rsidRDefault="00DE2DCB">
            <w:pPr>
              <w:tabs>
                <w:tab w:val="left" w:pos="1021"/>
              </w:tabs>
              <w:spacing w:line="211" w:lineRule="auto"/>
              <w:ind w:right="685"/>
              <w:rPr>
                <w:moveTo w:id="104" w:author="Fernando Pinzon" w:date="2025-10-29T14:15:00Z"/>
                <w:spacing w:val="-2"/>
                <w:sz w:val="20"/>
                <w:szCs w:val="20"/>
              </w:rPr>
              <w:pPrChange w:id="105" w:author="Claudia Vargas" w:date="2025-10-29T18:06:00Z">
                <w:pPr>
                  <w:tabs>
                    <w:tab w:val="left" w:pos="1021"/>
                  </w:tabs>
                  <w:spacing w:line="211" w:lineRule="auto"/>
                  <w:ind w:right="685"/>
                  <w:jc w:val="center"/>
                </w:pPr>
              </w:pPrChange>
            </w:pPr>
            <w:ins w:id="106" w:author="Fernando Pinzon" w:date="2025-10-29T14:25:00Z">
              <w:del w:id="107" w:author="Claudia Vargas" w:date="2025-10-29T18:06:00Z">
                <w:r w:rsidRPr="00714BA9" w:rsidDel="00714BA9">
                  <w:rPr>
                    <w:spacing w:val="-2"/>
                    <w:sz w:val="20"/>
                    <w:szCs w:val="20"/>
                  </w:rPr>
                  <w:delText xml:space="preserve"> </w:delText>
                </w:r>
              </w:del>
            </w:ins>
            <w:moveTo w:id="108" w:author="Fernando Pinzon" w:date="2025-10-29T14:15:00Z">
              <w:r w:rsidR="001C476F" w:rsidRPr="00714BA9">
                <w:rPr>
                  <w:spacing w:val="-2"/>
                  <w:sz w:val="20"/>
                  <w:szCs w:val="20"/>
                </w:rPr>
                <w:t xml:space="preserve">Ordenador de gasto y </w:t>
              </w:r>
              <w:proofErr w:type="gramStart"/>
              <w:r w:rsidR="001C476F" w:rsidRPr="00714BA9">
                <w:rPr>
                  <w:spacing w:val="-2"/>
                  <w:sz w:val="20"/>
                  <w:szCs w:val="20"/>
                </w:rPr>
                <w:t>Director</w:t>
              </w:r>
              <w:proofErr w:type="gramEnd"/>
              <w:r w:rsidR="001C476F" w:rsidRPr="00714BA9">
                <w:rPr>
                  <w:spacing w:val="-2"/>
                  <w:sz w:val="20"/>
                  <w:szCs w:val="20"/>
                </w:rPr>
                <w:t xml:space="preserve"> d</w:t>
              </w:r>
            </w:moveTo>
            <w:ins w:id="109" w:author="Fernando Pinzon" w:date="2025-10-29T14:24:00Z">
              <w:r w:rsidRPr="00714BA9">
                <w:rPr>
                  <w:spacing w:val="-2"/>
                  <w:sz w:val="20"/>
                  <w:szCs w:val="20"/>
                </w:rPr>
                <w:t xml:space="preserve">e </w:t>
              </w:r>
            </w:ins>
            <w:ins w:id="110" w:author="Fernando Pinzon" w:date="2025-10-29T14:25:00Z">
              <w:r w:rsidRPr="00714BA9">
                <w:rPr>
                  <w:spacing w:val="-2"/>
                  <w:sz w:val="20"/>
                  <w:szCs w:val="20"/>
                </w:rPr>
                <w:t xml:space="preserve">     </w:t>
              </w:r>
            </w:ins>
            <w:r w:rsidR="00714BA9">
              <w:rPr>
                <w:spacing w:val="-2"/>
                <w:sz w:val="20"/>
                <w:szCs w:val="20"/>
              </w:rPr>
              <w:t xml:space="preserve">       </w:t>
            </w:r>
            <w:moveTo w:id="111" w:author="Fernando Pinzon" w:date="2025-10-29T14:15:00Z">
              <w:del w:id="112" w:author="Fernando Pinzon" w:date="2025-10-29T14:24:00Z">
                <w:r w:rsidR="001C476F" w:rsidRPr="00714BA9" w:rsidDel="00DE2DCB">
                  <w:rPr>
                    <w:spacing w:val="-2"/>
                    <w:sz w:val="20"/>
                    <w:szCs w:val="20"/>
                  </w:rPr>
                  <w:delText xml:space="preserve">e </w:delText>
                </w:r>
              </w:del>
              <w:r w:rsidR="001C476F" w:rsidRPr="00714BA9">
                <w:rPr>
                  <w:spacing w:val="-2"/>
                  <w:sz w:val="20"/>
                  <w:szCs w:val="20"/>
                </w:rPr>
                <w:t xml:space="preserve">Gestión Contractual y </w:t>
              </w:r>
              <w:proofErr w:type="spellStart"/>
              <w:r w:rsidR="001C476F" w:rsidRPr="00714BA9">
                <w:rPr>
                  <w:spacing w:val="-2"/>
                  <w:sz w:val="20"/>
                  <w:szCs w:val="20"/>
                </w:rPr>
                <w:t>Poscontractual</w:t>
              </w:r>
              <w:proofErr w:type="spellEnd"/>
            </w:moveTo>
          </w:p>
          <w:p w14:paraId="5B8A4F5B" w14:textId="50B64DFA" w:rsidR="00A60FBA" w:rsidRPr="00714BA9" w:rsidRDefault="001C476F">
            <w:pPr>
              <w:pStyle w:val="TableParagraph"/>
              <w:spacing w:before="3" w:line="230" w:lineRule="exact"/>
              <w:ind w:right="2"/>
              <w:rPr>
                <w:b/>
                <w:w w:val="105"/>
                <w:sz w:val="20"/>
                <w:szCs w:val="20"/>
              </w:rPr>
              <w:pPrChange w:id="113" w:author="Fernando Pinzon" w:date="2025-10-29T14:24:00Z">
                <w:pPr>
                  <w:pStyle w:val="TableParagraph"/>
                  <w:spacing w:before="3" w:line="230" w:lineRule="exact"/>
                  <w:ind w:left="632" w:right="2"/>
                  <w:jc w:val="center"/>
                </w:pPr>
              </w:pPrChange>
            </w:pPr>
            <w:moveTo w:id="114" w:author="Fernando Pinzon" w:date="2025-10-29T14:15:00Z">
              <w:r w:rsidRPr="00714BA9">
                <w:rPr>
                  <w:b/>
                  <w:bCs/>
                  <w:spacing w:val="-2"/>
                  <w:sz w:val="20"/>
                  <w:szCs w:val="20"/>
                </w:rPr>
                <w:t>P.A. FONTUR</w:t>
              </w:r>
            </w:moveTo>
            <w:moveToRangeEnd w:id="102"/>
          </w:p>
        </w:tc>
      </w:tr>
      <w:tr w:rsidR="003A3182" w:rsidRPr="00505B72" w14:paraId="7C694908" w14:textId="77777777" w:rsidTr="00A60CC1">
        <w:trPr>
          <w:trHeight w:val="412"/>
          <w:trPrChange w:id="115" w:author="Fernando Pinzon" w:date="2025-10-29T14:27:00Z">
            <w:trPr>
              <w:gridBefore w:val="1"/>
              <w:trHeight w:val="487"/>
            </w:trPr>
          </w:trPrChange>
        </w:trPr>
        <w:tc>
          <w:tcPr>
            <w:tcW w:w="4825" w:type="dxa"/>
            <w:tcPrChange w:id="116" w:author="Fernando Pinzon" w:date="2025-10-29T14:27:00Z">
              <w:tcPr>
                <w:tcW w:w="4605" w:type="dxa"/>
                <w:gridSpan w:val="2"/>
              </w:tcPr>
            </w:tcPrChange>
          </w:tcPr>
          <w:p w14:paraId="5741312A" w14:textId="77777777" w:rsidR="00DE2DCB" w:rsidRPr="00DE2DCB" w:rsidRDefault="00DE2DCB">
            <w:pPr>
              <w:rPr>
                <w:rPrChange w:id="117" w:author="Fernando Pinzon" w:date="2025-10-29T14:26:00Z">
                  <w:rPr>
                    <w:b/>
                    <w:w w:val="105"/>
                  </w:rPr>
                </w:rPrChange>
              </w:rPr>
              <w:pPrChange w:id="118" w:author="Fernando Pinzon" w:date="2025-10-29T14:26:00Z">
                <w:pPr>
                  <w:pStyle w:val="TableParagraph"/>
                  <w:spacing w:line="234" w:lineRule="exact"/>
                  <w:ind w:right="630"/>
                  <w:jc w:val="center"/>
                </w:pPr>
              </w:pPrChange>
            </w:pPr>
          </w:p>
        </w:tc>
        <w:tc>
          <w:tcPr>
            <w:tcW w:w="4824" w:type="dxa"/>
            <w:tcPrChange w:id="119" w:author="Fernando Pinzon" w:date="2025-10-29T14:27:00Z">
              <w:tcPr>
                <w:tcW w:w="3853" w:type="dxa"/>
                <w:gridSpan w:val="2"/>
              </w:tcPr>
            </w:tcPrChange>
          </w:tcPr>
          <w:p w14:paraId="7B07FC5C" w14:textId="77777777" w:rsidR="003A3182" w:rsidRPr="00505B72" w:rsidRDefault="003A3182">
            <w:pPr>
              <w:pStyle w:val="TableParagraph"/>
              <w:spacing w:before="3" w:line="230" w:lineRule="exact"/>
              <w:ind w:left="632" w:right="2"/>
              <w:jc w:val="center"/>
              <w:rPr>
                <w:b/>
                <w:w w:val="105"/>
              </w:rPr>
            </w:pPr>
          </w:p>
        </w:tc>
      </w:tr>
    </w:tbl>
    <w:p w14:paraId="0C934F0B" w14:textId="4C6D5106" w:rsidR="004A0420" w:rsidRPr="00E11E55" w:rsidDel="001C476F" w:rsidRDefault="004A0420" w:rsidP="00E11E55">
      <w:pPr>
        <w:tabs>
          <w:tab w:val="left" w:pos="1021"/>
        </w:tabs>
        <w:spacing w:line="211" w:lineRule="auto"/>
        <w:ind w:right="685"/>
        <w:jc w:val="center"/>
        <w:rPr>
          <w:moveFrom w:id="120" w:author="Fernando Pinzon" w:date="2025-10-29T14:15:00Z"/>
          <w:b/>
          <w:bCs/>
          <w:spacing w:val="-2"/>
          <w:sz w:val="20"/>
          <w:szCs w:val="20"/>
        </w:rPr>
      </w:pPr>
      <w:moveFromRangeStart w:id="121" w:author="Fernando Pinzon" w:date="2025-10-29T14:15:00Z" w:name="move212639762"/>
      <w:moveFrom w:id="122" w:author="Fernando Pinzon" w:date="2025-10-29T14:15:00Z">
        <w:r w:rsidRPr="00E11E55" w:rsidDel="001C476F">
          <w:rPr>
            <w:b/>
            <w:bCs/>
            <w:spacing w:val="-2"/>
            <w:sz w:val="20"/>
            <w:szCs w:val="20"/>
          </w:rPr>
          <w:t>FÉLIX GONZALO OJEDA MENDOZA</w:t>
        </w:r>
      </w:moveFrom>
    </w:p>
    <w:p w14:paraId="6ED6B7BB" w14:textId="1D875D80" w:rsidR="007B0426" w:rsidDel="001C476F" w:rsidRDefault="004A0420" w:rsidP="007B0426">
      <w:pPr>
        <w:tabs>
          <w:tab w:val="left" w:pos="1021"/>
        </w:tabs>
        <w:spacing w:line="211" w:lineRule="auto"/>
        <w:ind w:right="685"/>
        <w:jc w:val="center"/>
        <w:rPr>
          <w:moveFrom w:id="123" w:author="Fernando Pinzon" w:date="2025-10-29T14:15:00Z"/>
          <w:spacing w:val="-2"/>
          <w:sz w:val="20"/>
          <w:szCs w:val="20"/>
        </w:rPr>
      </w:pPr>
      <w:moveFrom w:id="124" w:author="Fernando Pinzon" w:date="2025-10-29T14:15:00Z">
        <w:r w:rsidRPr="00E11E55" w:rsidDel="001C476F">
          <w:rPr>
            <w:spacing w:val="-2"/>
            <w:sz w:val="20"/>
            <w:szCs w:val="20"/>
          </w:rPr>
          <w:t>Ordenador de gasto y Director de Gestión Contractual y Poscontractual</w:t>
        </w:r>
      </w:moveFrom>
    </w:p>
    <w:p w14:paraId="6BF1E188" w14:textId="540A64D6" w:rsidR="004A0420" w:rsidRPr="008A6F13" w:rsidDel="00A60CC1" w:rsidRDefault="004A0420" w:rsidP="008A6F13">
      <w:pPr>
        <w:tabs>
          <w:tab w:val="left" w:pos="1021"/>
        </w:tabs>
        <w:spacing w:line="211" w:lineRule="auto"/>
        <w:ind w:right="685"/>
        <w:jc w:val="center"/>
        <w:rPr>
          <w:del w:id="125" w:author="Fernando Pinzon" w:date="2025-10-29T14:27:00Z"/>
          <w:b/>
          <w:bCs/>
          <w:spacing w:val="-2"/>
          <w:sz w:val="20"/>
          <w:szCs w:val="20"/>
        </w:rPr>
      </w:pPr>
      <w:moveFrom w:id="126" w:author="Fernando Pinzon" w:date="2025-10-29T14:15:00Z">
        <w:r w:rsidRPr="008A6F13" w:rsidDel="001C476F">
          <w:rPr>
            <w:b/>
            <w:bCs/>
            <w:spacing w:val="-2"/>
            <w:sz w:val="20"/>
            <w:szCs w:val="20"/>
          </w:rPr>
          <w:t>P.A. FONTUR</w:t>
        </w:r>
      </w:moveFrom>
      <w:moveFromRangeEnd w:id="121"/>
    </w:p>
    <w:p w14:paraId="222D6DC7" w14:textId="012F6B44" w:rsidR="004A0420" w:rsidDel="00A60CC1" w:rsidRDefault="004A0420">
      <w:pPr>
        <w:tabs>
          <w:tab w:val="left" w:pos="1021"/>
        </w:tabs>
        <w:spacing w:line="211" w:lineRule="auto"/>
        <w:ind w:right="685"/>
        <w:jc w:val="center"/>
        <w:rPr>
          <w:del w:id="127" w:author="Fernando Pinzon" w:date="2025-10-29T14:27:00Z"/>
          <w:spacing w:val="-2"/>
          <w:sz w:val="14"/>
          <w:szCs w:val="14"/>
        </w:rPr>
        <w:pPrChange w:id="128" w:author="Fernando Pinzon" w:date="2025-10-29T14:27:00Z">
          <w:pPr>
            <w:tabs>
              <w:tab w:val="left" w:pos="1021"/>
            </w:tabs>
            <w:spacing w:line="211" w:lineRule="auto"/>
            <w:ind w:right="685"/>
            <w:jc w:val="both"/>
          </w:pPr>
        </w:pPrChange>
      </w:pPr>
    </w:p>
    <w:p w14:paraId="186D565E" w14:textId="485F0AC0" w:rsidR="004A0420" w:rsidDel="00A60CC1" w:rsidRDefault="004A0420" w:rsidP="00A97121">
      <w:pPr>
        <w:tabs>
          <w:tab w:val="left" w:pos="1021"/>
        </w:tabs>
        <w:spacing w:line="211" w:lineRule="auto"/>
        <w:ind w:right="685"/>
        <w:jc w:val="both"/>
        <w:rPr>
          <w:del w:id="129" w:author="Fernando Pinzon" w:date="2025-10-29T14:27:00Z"/>
          <w:spacing w:val="-2"/>
          <w:sz w:val="14"/>
          <w:szCs w:val="14"/>
        </w:rPr>
      </w:pPr>
    </w:p>
    <w:p w14:paraId="39E1EEE8" w14:textId="68A18B63" w:rsidR="00B563D3" w:rsidRPr="008A6F13" w:rsidRDefault="00B563D3" w:rsidP="00E11E55">
      <w:pPr>
        <w:tabs>
          <w:tab w:val="left" w:pos="1021"/>
        </w:tabs>
        <w:spacing w:line="211" w:lineRule="auto"/>
        <w:ind w:left="318" w:right="685"/>
        <w:jc w:val="both"/>
        <w:rPr>
          <w:spacing w:val="-2"/>
          <w:sz w:val="12"/>
          <w:szCs w:val="12"/>
        </w:rPr>
      </w:pPr>
      <w:r w:rsidRPr="008A6F13">
        <w:rPr>
          <w:spacing w:val="-2"/>
          <w:sz w:val="12"/>
          <w:szCs w:val="12"/>
        </w:rPr>
        <w:t xml:space="preserve">Elaboró: Pablo Esteban Liñán Murillo - Profesional Jurídico Dir. Gestión Contractual y </w:t>
      </w:r>
      <w:proofErr w:type="spellStart"/>
      <w:r w:rsidRPr="008A6F13">
        <w:rPr>
          <w:spacing w:val="-2"/>
          <w:sz w:val="12"/>
          <w:szCs w:val="12"/>
        </w:rPr>
        <w:t>Poscontractual</w:t>
      </w:r>
      <w:proofErr w:type="spellEnd"/>
      <w:r w:rsidRPr="008A6F13">
        <w:rPr>
          <w:spacing w:val="-2"/>
          <w:sz w:val="12"/>
          <w:szCs w:val="12"/>
        </w:rPr>
        <w:t xml:space="preserve"> P.A. </w:t>
      </w:r>
      <w:r w:rsidR="003A3182" w:rsidRPr="008A6F13">
        <w:rPr>
          <w:spacing w:val="-2"/>
          <w:sz w:val="12"/>
          <w:szCs w:val="12"/>
        </w:rPr>
        <w:t xml:space="preserve">  </w:t>
      </w:r>
      <w:r w:rsidR="000841EE" w:rsidRPr="008A6F13">
        <w:rPr>
          <w:spacing w:val="-2"/>
          <w:sz w:val="12"/>
          <w:szCs w:val="12"/>
        </w:rPr>
        <w:t xml:space="preserve">  </w:t>
      </w:r>
      <w:r w:rsidRPr="008A6F13">
        <w:rPr>
          <w:spacing w:val="-2"/>
          <w:sz w:val="12"/>
          <w:szCs w:val="12"/>
        </w:rPr>
        <w:t>FONTUR</w:t>
      </w:r>
    </w:p>
    <w:p w14:paraId="5E13F91F" w14:textId="5D92AF2D" w:rsidR="00B563D3" w:rsidRPr="008A6F13" w:rsidRDefault="00B563D3" w:rsidP="00513E48">
      <w:pPr>
        <w:tabs>
          <w:tab w:val="left" w:pos="1021"/>
        </w:tabs>
        <w:spacing w:line="211" w:lineRule="auto"/>
        <w:ind w:left="318" w:right="685"/>
        <w:jc w:val="both"/>
        <w:rPr>
          <w:spacing w:val="-2"/>
          <w:sz w:val="12"/>
          <w:szCs w:val="12"/>
        </w:rPr>
      </w:pPr>
      <w:r w:rsidRPr="008A6F13">
        <w:rPr>
          <w:spacing w:val="-2"/>
          <w:sz w:val="12"/>
          <w:szCs w:val="12"/>
        </w:rPr>
        <w:t xml:space="preserve">Reviso: </w:t>
      </w:r>
      <w:r w:rsidR="0008439A" w:rsidRPr="008A6F13">
        <w:rPr>
          <w:spacing w:val="-2"/>
          <w:sz w:val="12"/>
          <w:szCs w:val="12"/>
        </w:rPr>
        <w:t>Rafael</w:t>
      </w:r>
      <w:r w:rsidR="00035A92" w:rsidRPr="008A6F13">
        <w:rPr>
          <w:spacing w:val="-2"/>
          <w:sz w:val="12"/>
          <w:szCs w:val="12"/>
        </w:rPr>
        <w:t xml:space="preserve"> David Tovar</w:t>
      </w:r>
      <w:r w:rsidR="009C79FC" w:rsidRPr="008A6F13">
        <w:rPr>
          <w:spacing w:val="-2"/>
          <w:sz w:val="12"/>
          <w:szCs w:val="12"/>
        </w:rPr>
        <w:t xml:space="preserve"> Ortega </w:t>
      </w:r>
      <w:r w:rsidR="00340F26" w:rsidRPr="008A6F13">
        <w:rPr>
          <w:spacing w:val="-2"/>
          <w:sz w:val="12"/>
          <w:szCs w:val="12"/>
        </w:rPr>
        <w:t xml:space="preserve">– Profesional Jurídico Dir. </w:t>
      </w:r>
      <w:r w:rsidRPr="008A6F13">
        <w:rPr>
          <w:spacing w:val="-2"/>
          <w:sz w:val="12"/>
          <w:szCs w:val="12"/>
        </w:rPr>
        <w:t xml:space="preserve">Gestión Contractual y </w:t>
      </w:r>
      <w:proofErr w:type="spellStart"/>
      <w:r w:rsidRPr="008A6F13">
        <w:rPr>
          <w:spacing w:val="-2"/>
          <w:sz w:val="12"/>
          <w:szCs w:val="12"/>
        </w:rPr>
        <w:t>Poscontractual</w:t>
      </w:r>
      <w:proofErr w:type="spellEnd"/>
      <w:r w:rsidRPr="008A6F13">
        <w:rPr>
          <w:spacing w:val="-2"/>
          <w:sz w:val="12"/>
          <w:szCs w:val="12"/>
        </w:rPr>
        <w:t xml:space="preserve"> P.A. FONTUR</w:t>
      </w:r>
    </w:p>
    <w:p w14:paraId="7BD8398B" w14:textId="77777777" w:rsidR="00E2727A" w:rsidRPr="008A6F13" w:rsidRDefault="00E2727A" w:rsidP="00BB5758">
      <w:pPr>
        <w:tabs>
          <w:tab w:val="left" w:pos="1021"/>
          <w:tab w:val="center" w:pos="4521"/>
        </w:tabs>
        <w:spacing w:line="211" w:lineRule="auto"/>
        <w:ind w:left="318" w:right="685"/>
        <w:jc w:val="both"/>
        <w:rPr>
          <w:spacing w:val="-2"/>
          <w:sz w:val="12"/>
          <w:szCs w:val="12"/>
        </w:rPr>
      </w:pPr>
      <w:r w:rsidRPr="008A6F13">
        <w:rPr>
          <w:spacing w:val="-2"/>
          <w:sz w:val="12"/>
          <w:szCs w:val="12"/>
        </w:rPr>
        <w:t xml:space="preserve">Revisó y Aprobó: Danny Fabian Sánchez Torres </w:t>
      </w:r>
      <w:proofErr w:type="gramStart"/>
      <w:r w:rsidRPr="008A6F13">
        <w:rPr>
          <w:spacing w:val="-2"/>
          <w:sz w:val="12"/>
          <w:szCs w:val="12"/>
        </w:rPr>
        <w:t>Subdirector</w:t>
      </w:r>
      <w:proofErr w:type="gramEnd"/>
      <w:r w:rsidRPr="008A6F13">
        <w:rPr>
          <w:spacing w:val="-2"/>
          <w:sz w:val="12"/>
          <w:szCs w:val="12"/>
        </w:rPr>
        <w:t xml:space="preserve"> de Seguimiento y Control a la Ejecución del P.A FONTUR</w:t>
      </w:r>
      <w:r w:rsidRPr="008A6F13" w:rsidDel="00E2727A">
        <w:rPr>
          <w:spacing w:val="-2"/>
          <w:sz w:val="12"/>
          <w:szCs w:val="12"/>
        </w:rPr>
        <w:t xml:space="preserve"> </w:t>
      </w:r>
      <w:r w:rsidRPr="008A6F13">
        <w:rPr>
          <w:spacing w:val="-2"/>
          <w:sz w:val="12"/>
          <w:szCs w:val="12"/>
        </w:rPr>
        <w:t>(supervisor)</w:t>
      </w:r>
    </w:p>
    <w:p w14:paraId="272A7511" w14:textId="1D8B1603" w:rsidR="00EB37E9" w:rsidRDefault="00EB37E9" w:rsidP="00BB5758">
      <w:pPr>
        <w:tabs>
          <w:tab w:val="left" w:pos="1021"/>
          <w:tab w:val="center" w:pos="4521"/>
        </w:tabs>
        <w:spacing w:line="211" w:lineRule="auto"/>
        <w:ind w:left="318" w:right="685"/>
        <w:jc w:val="both"/>
        <w:rPr>
          <w:ins w:id="130" w:author="Fernando Pinzon" w:date="2025-10-29T14:27:00Z"/>
          <w:spacing w:val="-2"/>
          <w:sz w:val="12"/>
          <w:szCs w:val="12"/>
        </w:rPr>
      </w:pPr>
      <w:r w:rsidRPr="008A6F13">
        <w:rPr>
          <w:spacing w:val="-2"/>
          <w:sz w:val="12"/>
          <w:szCs w:val="12"/>
        </w:rPr>
        <w:t>Revisó y Apro</w:t>
      </w:r>
      <w:r w:rsidR="00BB5758" w:rsidRPr="008A6F13">
        <w:rPr>
          <w:spacing w:val="-2"/>
          <w:sz w:val="12"/>
          <w:szCs w:val="12"/>
        </w:rPr>
        <w:t xml:space="preserve">bó: </w:t>
      </w:r>
      <w:r w:rsidR="002D2F14" w:rsidRPr="008A6F13">
        <w:rPr>
          <w:spacing w:val="-2"/>
          <w:sz w:val="12"/>
          <w:szCs w:val="12"/>
        </w:rPr>
        <w:t xml:space="preserve">Andrea Carolina Torres León </w:t>
      </w:r>
      <w:r w:rsidR="00BB5758" w:rsidRPr="008A6F13">
        <w:rPr>
          <w:spacing w:val="-2"/>
          <w:sz w:val="12"/>
          <w:szCs w:val="12"/>
        </w:rPr>
        <w:t xml:space="preserve">- </w:t>
      </w:r>
      <w:proofErr w:type="gramStart"/>
      <w:r w:rsidR="005363E8" w:rsidRPr="008A6F13">
        <w:rPr>
          <w:spacing w:val="-2"/>
          <w:sz w:val="12"/>
          <w:szCs w:val="12"/>
        </w:rPr>
        <w:t>Directora</w:t>
      </w:r>
      <w:proofErr w:type="gramEnd"/>
      <w:r w:rsidR="005363E8" w:rsidRPr="008A6F13">
        <w:rPr>
          <w:spacing w:val="-2"/>
          <w:sz w:val="12"/>
          <w:szCs w:val="12"/>
        </w:rPr>
        <w:t xml:space="preserve"> de Infraestructura </w:t>
      </w:r>
      <w:r w:rsidR="00BB5758" w:rsidRPr="008A6F13">
        <w:rPr>
          <w:spacing w:val="-2"/>
          <w:sz w:val="12"/>
          <w:szCs w:val="12"/>
        </w:rPr>
        <w:t>P.A. FONTUR.</w:t>
      </w:r>
      <w:r w:rsidR="00BB5758" w:rsidRPr="008A6F13">
        <w:rPr>
          <w:spacing w:val="-2"/>
          <w:sz w:val="12"/>
          <w:szCs w:val="12"/>
        </w:rPr>
        <w:tab/>
      </w:r>
    </w:p>
    <w:p w14:paraId="1F52BBE3" w14:textId="7251628D" w:rsidR="00A60CC1" w:rsidRDefault="00A60CC1" w:rsidP="00BB5758">
      <w:pPr>
        <w:tabs>
          <w:tab w:val="left" w:pos="1021"/>
          <w:tab w:val="center" w:pos="4521"/>
        </w:tabs>
        <w:spacing w:line="211" w:lineRule="auto"/>
        <w:ind w:left="318" w:right="685"/>
        <w:jc w:val="both"/>
        <w:rPr>
          <w:ins w:id="131" w:author="Fernando Pinzon" w:date="2025-10-29T14:36:00Z"/>
          <w:spacing w:val="-2"/>
          <w:sz w:val="12"/>
          <w:szCs w:val="12"/>
        </w:rPr>
      </w:pPr>
      <w:ins w:id="132" w:author="Fernando Pinzon" w:date="2025-10-29T14:35:00Z">
        <w:r>
          <w:rPr>
            <w:spacing w:val="-2"/>
            <w:sz w:val="12"/>
            <w:szCs w:val="12"/>
          </w:rPr>
          <w:t>Revisó</w:t>
        </w:r>
      </w:ins>
      <w:ins w:id="133" w:author="Fernando Pinzon" w:date="2025-10-29T14:36:00Z">
        <w:r>
          <w:rPr>
            <w:spacing w:val="-2"/>
            <w:sz w:val="12"/>
            <w:szCs w:val="12"/>
          </w:rPr>
          <w:t xml:space="preserve">: </w:t>
        </w:r>
        <w:r w:rsidRPr="00A60CC1">
          <w:rPr>
            <w:spacing w:val="-2"/>
            <w:sz w:val="12"/>
            <w:szCs w:val="12"/>
          </w:rPr>
          <w:t xml:space="preserve">Claudia </w:t>
        </w:r>
        <w:proofErr w:type="spellStart"/>
        <w:r w:rsidRPr="00A60CC1">
          <w:rPr>
            <w:spacing w:val="-2"/>
            <w:sz w:val="12"/>
            <w:szCs w:val="12"/>
          </w:rPr>
          <w:t>Zoraya</w:t>
        </w:r>
        <w:proofErr w:type="spellEnd"/>
        <w:r w:rsidRPr="00A60CC1">
          <w:rPr>
            <w:spacing w:val="-2"/>
            <w:sz w:val="12"/>
            <w:szCs w:val="12"/>
          </w:rPr>
          <w:t xml:space="preserve"> Guerrero</w:t>
        </w:r>
        <w:r>
          <w:rPr>
            <w:spacing w:val="-2"/>
            <w:sz w:val="12"/>
            <w:szCs w:val="12"/>
          </w:rPr>
          <w:t>- Profesional Patrimonio -Ministerio de las Culturas</w:t>
        </w:r>
      </w:ins>
    </w:p>
    <w:p w14:paraId="6EDC3BBC" w14:textId="39B7AA98" w:rsidR="00A60CC1" w:rsidRDefault="00A60CC1" w:rsidP="00BB5758">
      <w:pPr>
        <w:tabs>
          <w:tab w:val="left" w:pos="1021"/>
          <w:tab w:val="center" w:pos="4521"/>
        </w:tabs>
        <w:spacing w:line="211" w:lineRule="auto"/>
        <w:ind w:left="318" w:right="685"/>
        <w:jc w:val="both"/>
        <w:rPr>
          <w:ins w:id="134" w:author="Fernando Pinzon" w:date="2025-10-29T14:36:00Z"/>
          <w:spacing w:val="-2"/>
          <w:sz w:val="12"/>
          <w:szCs w:val="12"/>
        </w:rPr>
      </w:pPr>
      <w:ins w:id="135" w:author="Fernando Pinzon" w:date="2025-10-29T14:36:00Z">
        <w:r>
          <w:rPr>
            <w:spacing w:val="-2"/>
            <w:sz w:val="12"/>
            <w:szCs w:val="12"/>
          </w:rPr>
          <w:t>Revisó: Wilmer Fernando Pinzón-</w:t>
        </w:r>
      </w:ins>
      <w:ins w:id="136" w:author="Fernando Pinzon" w:date="2025-10-29T14:37:00Z">
        <w:r>
          <w:rPr>
            <w:spacing w:val="-2"/>
            <w:sz w:val="12"/>
            <w:szCs w:val="12"/>
          </w:rPr>
          <w:t xml:space="preserve"> </w:t>
        </w:r>
        <w:r w:rsidR="009D67C7" w:rsidRPr="009D67C7">
          <w:rPr>
            <w:spacing w:val="-2"/>
            <w:sz w:val="12"/>
            <w:szCs w:val="12"/>
          </w:rPr>
          <w:t>Abogado Grupo Interno de Trabajo de Contratos y convenios</w:t>
        </w:r>
        <w:r w:rsidR="009D67C7">
          <w:rPr>
            <w:spacing w:val="-2"/>
            <w:sz w:val="12"/>
            <w:szCs w:val="12"/>
          </w:rPr>
          <w:t xml:space="preserve">- </w:t>
        </w:r>
      </w:ins>
      <w:ins w:id="137" w:author="Fernando Pinzon" w:date="2025-10-29T14:38:00Z">
        <w:r w:rsidR="009D67C7">
          <w:rPr>
            <w:spacing w:val="-2"/>
            <w:sz w:val="12"/>
            <w:szCs w:val="12"/>
          </w:rPr>
          <w:t>Ministerio de las Culturas</w:t>
        </w:r>
      </w:ins>
    </w:p>
    <w:p w14:paraId="5C29B2BF" w14:textId="0FF3F180" w:rsidR="00A60CC1" w:rsidRDefault="00A60CC1" w:rsidP="00BB5758">
      <w:pPr>
        <w:tabs>
          <w:tab w:val="left" w:pos="1021"/>
          <w:tab w:val="center" w:pos="4521"/>
        </w:tabs>
        <w:spacing w:line="211" w:lineRule="auto"/>
        <w:ind w:left="318" w:right="685"/>
        <w:jc w:val="both"/>
        <w:rPr>
          <w:spacing w:val="-2"/>
          <w:sz w:val="12"/>
          <w:szCs w:val="12"/>
        </w:rPr>
      </w:pPr>
      <w:ins w:id="138" w:author="Fernando Pinzon" w:date="2025-10-29T14:36:00Z">
        <w:r>
          <w:rPr>
            <w:spacing w:val="-2"/>
            <w:sz w:val="12"/>
            <w:szCs w:val="12"/>
          </w:rPr>
          <w:t>Revisó:</w:t>
        </w:r>
      </w:ins>
      <w:ins w:id="139" w:author="Fernando Pinzon" w:date="2025-10-29T14:38:00Z">
        <w:r w:rsidR="009D67C7">
          <w:rPr>
            <w:spacing w:val="-2"/>
            <w:sz w:val="12"/>
            <w:szCs w:val="12"/>
          </w:rPr>
          <w:t xml:space="preserve"> Claudia Liliana Vargas- </w:t>
        </w:r>
        <w:r w:rsidR="009D67C7" w:rsidRPr="009D67C7">
          <w:rPr>
            <w:spacing w:val="-2"/>
            <w:sz w:val="12"/>
            <w:szCs w:val="12"/>
          </w:rPr>
          <w:t>Abogad</w:t>
        </w:r>
        <w:r w:rsidR="009D67C7">
          <w:rPr>
            <w:spacing w:val="-2"/>
            <w:sz w:val="12"/>
            <w:szCs w:val="12"/>
          </w:rPr>
          <w:t>a</w:t>
        </w:r>
        <w:r w:rsidR="009D67C7" w:rsidRPr="009D67C7">
          <w:rPr>
            <w:spacing w:val="-2"/>
            <w:sz w:val="12"/>
            <w:szCs w:val="12"/>
          </w:rPr>
          <w:t xml:space="preserve"> Grupo Interno de Trabajo de Contratos y convenios</w:t>
        </w:r>
        <w:r w:rsidR="009D67C7">
          <w:rPr>
            <w:spacing w:val="-2"/>
            <w:sz w:val="12"/>
            <w:szCs w:val="12"/>
          </w:rPr>
          <w:t>- Ministerio de las Culturas</w:t>
        </w:r>
      </w:ins>
    </w:p>
    <w:p w14:paraId="45263447" w14:textId="75DDF453" w:rsidR="00C53165" w:rsidRDefault="00C53165" w:rsidP="00C53165">
      <w:pPr>
        <w:tabs>
          <w:tab w:val="left" w:pos="1021"/>
          <w:tab w:val="center" w:pos="4521"/>
        </w:tabs>
        <w:spacing w:line="211" w:lineRule="auto"/>
        <w:ind w:left="318" w:right="685"/>
        <w:jc w:val="both"/>
        <w:rPr>
          <w:ins w:id="140" w:author="Fernando Pinzon" w:date="2025-10-29T14:36:00Z"/>
          <w:spacing w:val="-2"/>
          <w:sz w:val="12"/>
          <w:szCs w:val="12"/>
        </w:rPr>
      </w:pPr>
      <w:ins w:id="141" w:author="Fernando Pinzon" w:date="2025-10-29T14:36:00Z">
        <w:r>
          <w:rPr>
            <w:spacing w:val="-2"/>
            <w:sz w:val="12"/>
            <w:szCs w:val="12"/>
          </w:rPr>
          <w:t>Revisó:</w:t>
        </w:r>
      </w:ins>
      <w:ins w:id="142" w:author="Fernando Pinzon" w:date="2025-10-29T14:38:00Z">
        <w:r>
          <w:rPr>
            <w:spacing w:val="-2"/>
            <w:sz w:val="12"/>
            <w:szCs w:val="12"/>
          </w:rPr>
          <w:t xml:space="preserve"> </w:t>
        </w:r>
      </w:ins>
      <w:r w:rsidR="00550C6A" w:rsidRPr="00550C6A">
        <w:rPr>
          <w:spacing w:val="-2"/>
          <w:sz w:val="12"/>
          <w:szCs w:val="12"/>
        </w:rPr>
        <w:t>Katherine Peña Lozano</w:t>
      </w:r>
      <w:ins w:id="143" w:author="Fernando Pinzon" w:date="2025-10-29T14:38:00Z">
        <w:r>
          <w:rPr>
            <w:spacing w:val="-2"/>
            <w:sz w:val="12"/>
            <w:szCs w:val="12"/>
          </w:rPr>
          <w:t xml:space="preserve">- </w:t>
        </w:r>
        <w:r w:rsidRPr="009D67C7">
          <w:rPr>
            <w:spacing w:val="-2"/>
            <w:sz w:val="12"/>
            <w:szCs w:val="12"/>
          </w:rPr>
          <w:t>Abogad</w:t>
        </w:r>
        <w:r>
          <w:rPr>
            <w:spacing w:val="-2"/>
            <w:sz w:val="12"/>
            <w:szCs w:val="12"/>
          </w:rPr>
          <w:t>a</w:t>
        </w:r>
        <w:r w:rsidRPr="009D67C7">
          <w:rPr>
            <w:spacing w:val="-2"/>
            <w:sz w:val="12"/>
            <w:szCs w:val="12"/>
          </w:rPr>
          <w:t xml:space="preserve"> Grupo Interno de Trabajo de Contratos y convenios</w:t>
        </w:r>
        <w:r>
          <w:rPr>
            <w:spacing w:val="-2"/>
            <w:sz w:val="12"/>
            <w:szCs w:val="12"/>
          </w:rPr>
          <w:t>- Ministerio de las Culturas</w:t>
        </w:r>
      </w:ins>
    </w:p>
    <w:p w14:paraId="1862A757" w14:textId="6F5FDB64" w:rsidR="00A60CC1" w:rsidRPr="008A6F13" w:rsidDel="000123B2" w:rsidRDefault="00A60CC1" w:rsidP="00BB5758">
      <w:pPr>
        <w:tabs>
          <w:tab w:val="left" w:pos="1021"/>
          <w:tab w:val="center" w:pos="4521"/>
        </w:tabs>
        <w:spacing w:line="211" w:lineRule="auto"/>
        <w:ind w:left="318" w:right="685"/>
        <w:jc w:val="both"/>
        <w:rPr>
          <w:del w:id="144" w:author="Fernando Pinzon" w:date="2025-10-29T14:41:00Z"/>
          <w:spacing w:val="-2"/>
          <w:sz w:val="12"/>
          <w:szCs w:val="12"/>
        </w:rPr>
      </w:pPr>
      <w:ins w:id="145" w:author="Fernando Pinzon" w:date="2025-10-29T14:36:00Z">
        <w:r>
          <w:rPr>
            <w:spacing w:val="-2"/>
            <w:sz w:val="12"/>
            <w:szCs w:val="12"/>
          </w:rPr>
          <w:t>Revisó</w:t>
        </w:r>
      </w:ins>
      <w:ins w:id="146" w:author="Fernando Pinzon" w:date="2025-10-29T14:38:00Z">
        <w:r w:rsidR="009D67C7">
          <w:rPr>
            <w:spacing w:val="-2"/>
            <w:sz w:val="12"/>
            <w:szCs w:val="12"/>
          </w:rPr>
          <w:t xml:space="preserve">: Jenny Carolina Velandia- </w:t>
        </w:r>
      </w:ins>
      <w:ins w:id="147" w:author="Fernando Pinzon" w:date="2025-10-29T14:39:00Z">
        <w:r w:rsidR="009D67C7" w:rsidRPr="009D67C7">
          <w:rPr>
            <w:spacing w:val="-2"/>
            <w:sz w:val="12"/>
            <w:szCs w:val="12"/>
          </w:rPr>
          <w:t xml:space="preserve">Coordinadora </w:t>
        </w:r>
      </w:ins>
      <w:ins w:id="148" w:author="Fernando Pinzon" w:date="2025-10-29T14:38:00Z">
        <w:r w:rsidR="009D67C7" w:rsidRPr="009D67C7">
          <w:rPr>
            <w:spacing w:val="-2"/>
            <w:sz w:val="12"/>
            <w:szCs w:val="12"/>
          </w:rPr>
          <w:t>Grupo Interno de Trabajo de Contratos y convenios</w:t>
        </w:r>
        <w:r w:rsidR="009D67C7">
          <w:rPr>
            <w:spacing w:val="-2"/>
            <w:sz w:val="12"/>
            <w:szCs w:val="12"/>
          </w:rPr>
          <w:t>- Ministerio de las Culturas</w:t>
        </w:r>
      </w:ins>
    </w:p>
    <w:p w14:paraId="5539B99A" w14:textId="4FDCA315" w:rsidR="002C3828" w:rsidDel="000123B2" w:rsidRDefault="002C3828">
      <w:pPr>
        <w:tabs>
          <w:tab w:val="left" w:pos="1021"/>
          <w:tab w:val="center" w:pos="4521"/>
        </w:tabs>
        <w:spacing w:line="211" w:lineRule="auto"/>
        <w:ind w:left="318" w:right="685"/>
        <w:jc w:val="both"/>
        <w:rPr>
          <w:del w:id="149" w:author="Fernando Pinzon" w:date="2025-10-29T14:41:00Z"/>
          <w:spacing w:val="-2"/>
          <w:sz w:val="14"/>
          <w:szCs w:val="14"/>
        </w:rPr>
        <w:pPrChange w:id="150" w:author="Fernando Pinzon" w:date="2025-10-29T14:41:00Z">
          <w:pPr>
            <w:tabs>
              <w:tab w:val="left" w:pos="1021"/>
            </w:tabs>
            <w:spacing w:line="211" w:lineRule="auto"/>
            <w:ind w:left="318" w:right="685"/>
            <w:jc w:val="both"/>
          </w:pPr>
        </w:pPrChange>
      </w:pPr>
    </w:p>
    <w:p w14:paraId="2DB08728" w14:textId="5C16CC86" w:rsidR="00340F26" w:rsidRPr="001F6382" w:rsidRDefault="00340F26" w:rsidP="000123B2">
      <w:pPr>
        <w:tabs>
          <w:tab w:val="left" w:pos="1021"/>
        </w:tabs>
        <w:spacing w:line="211" w:lineRule="auto"/>
        <w:ind w:left="318" w:right="685"/>
        <w:jc w:val="both"/>
        <w:rPr>
          <w:sz w:val="14"/>
          <w:szCs w:val="14"/>
        </w:rPr>
      </w:pPr>
    </w:p>
    <w:sectPr w:rsidR="00340F26" w:rsidRPr="001F6382">
      <w:headerReference w:type="default" r:id="rId12"/>
      <w:footerReference w:type="default" r:id="rId13"/>
      <w:pgSz w:w="11910" w:h="16840"/>
      <w:pgMar w:top="2340" w:right="1400" w:bottom="1940" w:left="1100" w:header="453" w:footer="174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Katherine Rocio Peña Lozano" w:date="2025-11-04T15:46:00Z" w:initials="KRPL">
    <w:p w14:paraId="3E3AA8F8" w14:textId="55B1453F" w:rsidR="00FA6104" w:rsidRDefault="00FA6104">
      <w:pPr>
        <w:pStyle w:val="Textocomentario"/>
      </w:pPr>
      <w:r>
        <w:rPr>
          <w:rStyle w:val="Refdecomentario"/>
        </w:rPr>
        <w:annotationRef/>
      </w:r>
      <w:r>
        <w:t>Así sea en meses,  se culmina el 10.</w:t>
      </w:r>
    </w:p>
  </w:comment>
  <w:comment w:id="15" w:author="Rafael David Tovar Ortega" w:date="2025-11-05T14:22:00Z" w:initials="RT">
    <w:p w14:paraId="165EF4B5" w14:textId="77777777" w:rsidR="003455F8" w:rsidRDefault="003455F8" w:rsidP="003455F8">
      <w:pPr>
        <w:pStyle w:val="Textocomentario"/>
      </w:pPr>
      <w:r>
        <w:rPr>
          <w:rStyle w:val="Refdecomentario"/>
        </w:rPr>
        <w:annotationRef/>
      </w:r>
      <w:r>
        <w:t xml:space="preserve">Para esto se tomó como referencia lo establecido en el numeral 3 del artículo 829 del Co. de Comercio que  indica: </w:t>
      </w:r>
      <w:r>
        <w:rPr>
          <w:i/>
          <w:iCs/>
          <w:color w:val="333333"/>
        </w:rPr>
        <w:t>Cuando el plazo sea de meses o de años, su vencimiento tendrá lugar el mismo día del correspondiente mes o año; si éste no tiene tal fecha, expirará en el último día del respectivo mes o año. El plazo que venza en día feriado se prorrogará hasta el día siguiente. El día de vencimiento será hábil hasta las seis de la tarde.</w:t>
      </w:r>
      <w:r>
        <w:rPr>
          <w:i/>
          <w:iCs/>
        </w:rPr>
        <w:t xml:space="preserve"> </w:t>
      </w:r>
      <w:r>
        <w:t xml:space="preserve"> </w:t>
      </w:r>
    </w:p>
  </w:comment>
  <w:comment w:id="16" w:author="Fernando Pinzon" w:date="2025-11-10T12:23:00Z" w:initials="FP">
    <w:p w14:paraId="2C38EC8A" w14:textId="77777777" w:rsidR="004F419C" w:rsidRDefault="004F419C" w:rsidP="004F419C">
      <w:pPr>
        <w:pStyle w:val="Textocomentario"/>
      </w:pPr>
      <w:r>
        <w:rPr>
          <w:rStyle w:val="Refdecomentario"/>
        </w:rPr>
        <w:annotationRef/>
      </w:r>
      <w:r>
        <w:rPr>
          <w:lang w:val="es-CO"/>
        </w:rPr>
        <w:t>En esas condiciones el convenio tendría un día adicional al estipulado. En la contratación publica se suele definir la fecha de terminación por el día anterior a la fecha de inicio, y en el caso particular así quedo expresado en el acta de inicio</w:t>
      </w:r>
    </w:p>
  </w:comment>
  <w:comment w:id="20" w:author="Katherine Rocio Peña Lozano" w:date="2025-11-04T15:45:00Z" w:initials="KRPL">
    <w:p w14:paraId="4EB204EB" w14:textId="4AF9CE1D" w:rsidR="00FA6104" w:rsidRDefault="00FA6104">
      <w:pPr>
        <w:pStyle w:val="Textocomentario"/>
      </w:pPr>
      <w:r>
        <w:rPr>
          <w:rStyle w:val="Refdecomentario"/>
        </w:rPr>
        <w:annotationRef/>
      </w:r>
      <w:r>
        <w:t>Esto es posible un convenio suscrito en 2022 con un CDP de 2021</w:t>
      </w:r>
    </w:p>
  </w:comment>
  <w:comment w:id="21" w:author="Rafael David Tovar Ortega" w:date="2025-11-05T14:14:00Z" w:initials="RT">
    <w:p w14:paraId="2D52D9C6" w14:textId="77777777" w:rsidR="00141B25" w:rsidRDefault="00F568C5" w:rsidP="00141B25">
      <w:pPr>
        <w:pStyle w:val="Textocomentario"/>
      </w:pPr>
      <w:r>
        <w:rPr>
          <w:rStyle w:val="Refdecomentario"/>
        </w:rPr>
        <w:annotationRef/>
      </w:r>
      <w:r w:rsidR="00141B25">
        <w:t>Si es posible, en FONTUR no nos aplica el principio de anualidad, por lo tanto, en nuestros negocios jurídicos podemos  apropiar los recursos con CDPs de otros años.</w:t>
      </w:r>
    </w:p>
  </w:comment>
  <w:comment w:id="22" w:author="Fernando Pinzon" w:date="2025-11-05T21:04:00Z" w:initials="FP">
    <w:p w14:paraId="5E6F6943" w14:textId="77777777" w:rsidR="0048212D" w:rsidRDefault="0048212D" w:rsidP="0048212D">
      <w:pPr>
        <w:pStyle w:val="Textocomentario"/>
      </w:pPr>
      <w:r>
        <w:rPr>
          <w:rStyle w:val="Refdecomentario"/>
        </w:rPr>
        <w:annotationRef/>
      </w:r>
      <w:r>
        <w:rPr>
          <w:lang w:val="es-CO"/>
        </w:rPr>
        <w:t>Se adjunta CDP</w:t>
      </w:r>
    </w:p>
  </w:comment>
  <w:comment w:id="53" w:author="Katherine Rocio Peña Lozano" w:date="2025-11-04T15:48:00Z" w:initials="KRPL">
    <w:p w14:paraId="2DBC52ED" w14:textId="75F974A3" w:rsidR="00135DC5" w:rsidRDefault="00135DC5">
      <w:pPr>
        <w:pStyle w:val="Textocomentario"/>
      </w:pPr>
      <w:r>
        <w:rPr>
          <w:rStyle w:val="Refdecomentario"/>
        </w:rPr>
        <w:annotationRef/>
      </w:r>
      <w:r>
        <w:t xml:space="preserve">Falta incluir al menos una consideración sobre el valor total de proyecto de acuerdo con los últimos ajustes a diseños e implementación de RETIE y RETILAP, y concluir que no es posible  adicionar dichos recursos </w:t>
      </w:r>
    </w:p>
  </w:comment>
  <w:comment w:id="54" w:author="Carolina Marcela Ortíz Ortíz" w:date="2025-11-05T14:48:00Z" w:initials="CO">
    <w:p w14:paraId="4F61676F" w14:textId="77777777" w:rsidR="00FA15D6" w:rsidRDefault="00213AFB" w:rsidP="00FA15D6">
      <w:pPr>
        <w:pStyle w:val="Textocomentario"/>
      </w:pPr>
      <w:r>
        <w:rPr>
          <w:rStyle w:val="Refdecomentario"/>
        </w:rPr>
        <w:annotationRef/>
      </w:r>
      <w:r w:rsidR="00FA15D6">
        <w:t>En lo que respecta a los valores del proyecto, al momento de su conclusión aún no estaban definitivos. Sin embargo, para los efectos del convenio estos datos carecen de relevancia y no se considera viable la observación de relacionar los valores del proyecto. En materia técnica se registró que ya se habían generado modificaciones normativas provocaron que su ejecución resultara inviable ya que el proyecto requiere una ejecución integral y no por fases.</w:t>
      </w:r>
    </w:p>
  </w:comment>
  <w:comment w:id="55" w:author="Fernando Pinzon" w:date="2025-11-10T12:30:00Z" w:initials="FP">
    <w:p w14:paraId="54F44EB4" w14:textId="77777777" w:rsidR="004F419C" w:rsidRDefault="004F419C" w:rsidP="004F419C">
      <w:pPr>
        <w:pStyle w:val="Textocomentario"/>
      </w:pPr>
      <w:r>
        <w:rPr>
          <w:rStyle w:val="Refdecomentario"/>
        </w:rPr>
        <w:annotationRef/>
      </w:r>
      <w:r>
        <w:rPr>
          <w:lang w:val="es-CO"/>
        </w:rPr>
        <w:t xml:space="preserve">El fundamento principal por el cual no se ejecutó el convenio es los sobrecostos que surgieron respecto de lo planeado, incluso se hace una adición de recursos pero finalmente no se ejecuta. Si decimos que los recursos eran insuficientes para ejecutar el proyecto, es porque sabemos cuanto se necesita para ejecutar. Es por eso que consideramos importante señalar cuanto se requería para poder ejecutar el proyecto, concluyendo que como quiera que el convenio ya había sido adicionado, no era viable acudir a una segunda adición pues desbordaría el valor del 50% que la norma permite adicionar </w:t>
      </w:r>
    </w:p>
  </w:comment>
  <w:comment w:id="56" w:author="Fernando Pinzon" w:date="2025-11-14T19:37:00Z" w:initials="FP">
    <w:p w14:paraId="60D2315D" w14:textId="77777777" w:rsidR="00CA5A03" w:rsidRDefault="00CA5A03" w:rsidP="00CA5A03">
      <w:pPr>
        <w:pStyle w:val="Textocomentario"/>
      </w:pPr>
      <w:r>
        <w:rPr>
          <w:rStyle w:val="Refdecomentario"/>
        </w:rPr>
        <w:annotationRef/>
      </w:r>
      <w:r>
        <w:rPr>
          <w:lang w:val="es-CO"/>
        </w:rPr>
        <w:t xml:space="preserve">Conforme al resultado de la reunión del 14 de noviembre con Fontur, incluyeron los dos párrafos que se evidencian en control de cambios en el numeral 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AA8F8" w15:done="0"/>
  <w15:commentEx w15:paraId="165EF4B5" w15:paraIdParent="3E3AA8F8" w15:done="0"/>
  <w15:commentEx w15:paraId="2C38EC8A" w15:paraIdParent="3E3AA8F8" w15:done="0"/>
  <w15:commentEx w15:paraId="4EB204EB" w15:done="0"/>
  <w15:commentEx w15:paraId="2D52D9C6" w15:paraIdParent="4EB204EB" w15:done="0"/>
  <w15:commentEx w15:paraId="5E6F6943" w15:paraIdParent="4EB204EB" w15:done="0"/>
  <w15:commentEx w15:paraId="2DBC52ED" w15:done="0"/>
  <w15:commentEx w15:paraId="4F61676F" w15:paraIdParent="2DBC52ED" w15:done="0"/>
  <w15:commentEx w15:paraId="54F44EB4" w15:paraIdParent="2DBC52ED" w15:done="0"/>
  <w15:commentEx w15:paraId="60D2315D" w15:paraIdParent="2DBC5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B49E44" w16cex:dateUtc="2025-11-04T20:46:00Z"/>
  <w16cex:commentExtensible w16cex:durableId="6B621D50" w16cex:dateUtc="2025-11-05T19:22:00Z"/>
  <w16cex:commentExtensible w16cex:durableId="27F19DB0" w16cex:dateUtc="2025-11-10T17:23:00Z"/>
  <w16cex:commentExtensible w16cex:durableId="2CB49E21" w16cex:dateUtc="2025-11-04T20:45:00Z"/>
  <w16cex:commentExtensible w16cex:durableId="718CBF86" w16cex:dateUtc="2025-11-05T19:14:00Z"/>
  <w16cex:commentExtensible w16cex:durableId="29E108F2" w16cex:dateUtc="2025-11-06T02:04:00Z"/>
  <w16cex:commentExtensible w16cex:durableId="2CB49EEB" w16cex:dateUtc="2025-11-04T20:48:00Z"/>
  <w16cex:commentExtensible w16cex:durableId="6E78CA4A" w16cex:dateUtc="2025-11-05T19:48:00Z"/>
  <w16cex:commentExtensible w16cex:durableId="3DF5A4B6" w16cex:dateUtc="2025-11-10T17:30:00Z"/>
  <w16cex:commentExtensible w16cex:durableId="7EC2E6E2" w16cex:dateUtc="2025-11-15T0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AA8F8" w16cid:durableId="2CB49E44"/>
  <w16cid:commentId w16cid:paraId="165EF4B5" w16cid:durableId="6B621D50"/>
  <w16cid:commentId w16cid:paraId="2C38EC8A" w16cid:durableId="27F19DB0"/>
  <w16cid:commentId w16cid:paraId="4EB204EB" w16cid:durableId="2CB49E21"/>
  <w16cid:commentId w16cid:paraId="2D52D9C6" w16cid:durableId="718CBF86"/>
  <w16cid:commentId w16cid:paraId="5E6F6943" w16cid:durableId="29E108F2"/>
  <w16cid:commentId w16cid:paraId="2DBC52ED" w16cid:durableId="2CB49EEB"/>
  <w16cid:commentId w16cid:paraId="4F61676F" w16cid:durableId="6E78CA4A"/>
  <w16cid:commentId w16cid:paraId="54F44EB4" w16cid:durableId="3DF5A4B6"/>
  <w16cid:commentId w16cid:paraId="60D2315D" w16cid:durableId="7EC2E6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D8E7" w14:textId="77777777" w:rsidR="00095DF6" w:rsidRDefault="00095DF6">
      <w:r>
        <w:separator/>
      </w:r>
    </w:p>
  </w:endnote>
  <w:endnote w:type="continuationSeparator" w:id="0">
    <w:p w14:paraId="2FB21198" w14:textId="77777777" w:rsidR="00095DF6" w:rsidRDefault="0009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78FC9" w14:textId="77777777" w:rsidR="00D3772E" w:rsidRDefault="0021238B">
    <w:pPr>
      <w:pStyle w:val="Textoindependiente"/>
      <w:spacing w:line="14" w:lineRule="auto"/>
    </w:pPr>
    <w:r>
      <w:rPr>
        <w:noProof/>
      </w:rPr>
      <mc:AlternateContent>
        <mc:Choice Requires="wps">
          <w:drawing>
            <wp:anchor distT="0" distB="0" distL="0" distR="0" simplePos="0" relativeHeight="251660288" behindDoc="1" locked="0" layoutInCell="1" allowOverlap="1" wp14:anchorId="3C978FD2" wp14:editId="3C978FD3">
              <wp:simplePos x="0" y="0"/>
              <wp:positionH relativeFrom="page">
                <wp:posOffset>781608</wp:posOffset>
              </wp:positionH>
              <wp:positionV relativeFrom="page">
                <wp:posOffset>9443865</wp:posOffset>
              </wp:positionV>
              <wp:extent cx="2802890" cy="265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2890" cy="265430"/>
                      </a:xfrm>
                      <a:prstGeom prst="rect">
                        <a:avLst/>
                      </a:prstGeom>
                    </wps:spPr>
                    <wps:txbx>
                      <w:txbxContent>
                        <w:p w14:paraId="3C978FD7" w14:textId="77777777" w:rsidR="00D3772E" w:rsidRDefault="0021238B">
                          <w:pPr>
                            <w:spacing w:before="14"/>
                            <w:ind w:left="20"/>
                            <w:rPr>
                              <w:rFonts w:ascii="Times New Roman" w:hAnsi="Times New Roman"/>
                              <w:sz w:val="16"/>
                            </w:rPr>
                          </w:pPr>
                          <w:r>
                            <w:rPr>
                              <w:rFonts w:ascii="Times New Roman" w:hAnsi="Times New Roman"/>
                              <w:sz w:val="16"/>
                            </w:rPr>
                            <w:t>Carrera</w:t>
                          </w:r>
                          <w:r>
                            <w:rPr>
                              <w:rFonts w:ascii="Times New Roman" w:hAnsi="Times New Roman"/>
                              <w:spacing w:val="-4"/>
                              <w:sz w:val="16"/>
                            </w:rPr>
                            <w:t xml:space="preserve"> </w:t>
                          </w:r>
                          <w:r>
                            <w:rPr>
                              <w:rFonts w:ascii="Times New Roman" w:hAnsi="Times New Roman"/>
                              <w:sz w:val="16"/>
                            </w:rPr>
                            <w:t>7</w:t>
                          </w:r>
                          <w:r>
                            <w:rPr>
                              <w:rFonts w:ascii="Times New Roman" w:hAnsi="Times New Roman"/>
                              <w:spacing w:val="-1"/>
                              <w:sz w:val="16"/>
                            </w:rPr>
                            <w:t xml:space="preserve"> </w:t>
                          </w:r>
                          <w:r>
                            <w:rPr>
                              <w:rFonts w:ascii="Times New Roman" w:hAnsi="Times New Roman"/>
                              <w:sz w:val="16"/>
                            </w:rPr>
                            <w:t>No.</w:t>
                          </w:r>
                          <w:r>
                            <w:rPr>
                              <w:rFonts w:ascii="Times New Roman" w:hAnsi="Times New Roman"/>
                              <w:spacing w:val="-4"/>
                              <w:sz w:val="16"/>
                            </w:rPr>
                            <w:t xml:space="preserve"> </w:t>
                          </w:r>
                          <w:r>
                            <w:rPr>
                              <w:rFonts w:ascii="Times New Roman" w:hAnsi="Times New Roman"/>
                              <w:sz w:val="16"/>
                            </w:rPr>
                            <w:t>26</w:t>
                          </w:r>
                          <w:r>
                            <w:rPr>
                              <w:rFonts w:ascii="Times New Roman" w:hAnsi="Times New Roman"/>
                              <w:spacing w:val="-2"/>
                              <w:sz w:val="16"/>
                            </w:rPr>
                            <w:t xml:space="preserve"> </w:t>
                          </w:r>
                          <w:r>
                            <w:rPr>
                              <w:rFonts w:ascii="Times New Roman" w:hAnsi="Times New Roman"/>
                              <w:sz w:val="16"/>
                            </w:rPr>
                            <w:t>–</w:t>
                          </w:r>
                          <w:r>
                            <w:rPr>
                              <w:rFonts w:ascii="Times New Roman" w:hAnsi="Times New Roman"/>
                              <w:spacing w:val="-3"/>
                              <w:sz w:val="16"/>
                            </w:rPr>
                            <w:t xml:space="preserve"> </w:t>
                          </w:r>
                          <w:r>
                            <w:rPr>
                              <w:rFonts w:ascii="Times New Roman" w:hAnsi="Times New Roman"/>
                              <w:sz w:val="16"/>
                            </w:rPr>
                            <w:t>20</w:t>
                          </w:r>
                          <w:r>
                            <w:rPr>
                              <w:rFonts w:ascii="Times New Roman" w:hAnsi="Times New Roman"/>
                              <w:spacing w:val="-1"/>
                              <w:sz w:val="16"/>
                            </w:rPr>
                            <w:t xml:space="preserve"> </w:t>
                          </w:r>
                          <w:r>
                            <w:rPr>
                              <w:rFonts w:ascii="Times New Roman" w:hAnsi="Times New Roman"/>
                              <w:sz w:val="16"/>
                            </w:rPr>
                            <w:t>Piso</w:t>
                          </w:r>
                          <w:r>
                            <w:rPr>
                              <w:rFonts w:ascii="Times New Roman" w:hAnsi="Times New Roman"/>
                              <w:spacing w:val="-3"/>
                              <w:sz w:val="16"/>
                            </w:rPr>
                            <w:t xml:space="preserve"> </w:t>
                          </w:r>
                          <w:r>
                            <w:rPr>
                              <w:rFonts w:ascii="Times New Roman" w:hAnsi="Times New Roman"/>
                              <w:sz w:val="16"/>
                            </w:rPr>
                            <w:t>7</w:t>
                          </w:r>
                          <w:r>
                            <w:rPr>
                              <w:rFonts w:ascii="Times New Roman" w:hAnsi="Times New Roman"/>
                              <w:spacing w:val="-2"/>
                              <w:sz w:val="16"/>
                            </w:rPr>
                            <w:t xml:space="preserve"> </w:t>
                          </w:r>
                          <w:r>
                            <w:rPr>
                              <w:rFonts w:ascii="Times New Roman" w:hAnsi="Times New Roman"/>
                              <w:sz w:val="16"/>
                            </w:rPr>
                            <w:t>–</w:t>
                          </w:r>
                          <w:r>
                            <w:rPr>
                              <w:rFonts w:ascii="Times New Roman" w:hAnsi="Times New Roman"/>
                              <w:spacing w:val="-3"/>
                              <w:sz w:val="16"/>
                            </w:rPr>
                            <w:t xml:space="preserve"> </w:t>
                          </w:r>
                          <w:r>
                            <w:rPr>
                              <w:rFonts w:ascii="Times New Roman" w:hAnsi="Times New Roman"/>
                              <w:sz w:val="16"/>
                            </w:rPr>
                            <w:t>9 -24</w:t>
                          </w:r>
                          <w:r>
                            <w:rPr>
                              <w:rFonts w:ascii="Times New Roman" w:hAnsi="Times New Roman"/>
                              <w:spacing w:val="-3"/>
                              <w:sz w:val="16"/>
                            </w:rPr>
                            <w:t xml:space="preserve"> </w:t>
                          </w:r>
                          <w:r>
                            <w:rPr>
                              <w:rFonts w:ascii="Times New Roman" w:hAnsi="Times New Roman"/>
                              <w:sz w:val="16"/>
                            </w:rPr>
                            <w:t>Edif.</w:t>
                          </w:r>
                          <w:r>
                            <w:rPr>
                              <w:rFonts w:ascii="Times New Roman" w:hAnsi="Times New Roman"/>
                              <w:spacing w:val="-1"/>
                              <w:sz w:val="16"/>
                            </w:rPr>
                            <w:t xml:space="preserve"> </w:t>
                          </w:r>
                          <w:r>
                            <w:rPr>
                              <w:rFonts w:ascii="Times New Roman" w:hAnsi="Times New Roman"/>
                              <w:spacing w:val="-2"/>
                              <w:sz w:val="16"/>
                            </w:rPr>
                            <w:t>Tequendama</w:t>
                          </w:r>
                        </w:p>
                        <w:p w14:paraId="3C978FD8" w14:textId="77777777" w:rsidR="00D3772E" w:rsidRDefault="0021238B">
                          <w:pPr>
                            <w:spacing w:before="15"/>
                            <w:ind w:left="20"/>
                            <w:rPr>
                              <w:rFonts w:ascii="Times New Roman" w:hAnsi="Times New Roman"/>
                              <w:sz w:val="16"/>
                            </w:rPr>
                          </w:pPr>
                          <w:r>
                            <w:rPr>
                              <w:rFonts w:ascii="Times New Roman" w:hAnsi="Times New Roman"/>
                              <w:sz w:val="16"/>
                            </w:rPr>
                            <w:t>Bogotá</w:t>
                          </w:r>
                          <w:r>
                            <w:rPr>
                              <w:rFonts w:ascii="Times New Roman" w:hAnsi="Times New Roman"/>
                              <w:spacing w:val="-3"/>
                              <w:sz w:val="16"/>
                            </w:rPr>
                            <w:t xml:space="preserve"> </w:t>
                          </w:r>
                          <w:r>
                            <w:rPr>
                              <w:rFonts w:ascii="Times New Roman" w:hAnsi="Times New Roman"/>
                              <w:sz w:val="16"/>
                            </w:rPr>
                            <w:t>D.C.</w:t>
                          </w:r>
                          <w:r>
                            <w:rPr>
                              <w:rFonts w:ascii="Times New Roman" w:hAnsi="Times New Roman"/>
                              <w:spacing w:val="-3"/>
                              <w:sz w:val="16"/>
                            </w:rPr>
                            <w:t xml:space="preserve"> </w:t>
                          </w:r>
                          <w:r>
                            <w:rPr>
                              <w:rFonts w:ascii="Times New Roman" w:hAnsi="Times New Roman"/>
                              <w:sz w:val="16"/>
                            </w:rPr>
                            <w:t>–</w:t>
                          </w:r>
                          <w:r>
                            <w:rPr>
                              <w:rFonts w:ascii="Times New Roman" w:hAnsi="Times New Roman"/>
                              <w:spacing w:val="-3"/>
                              <w:sz w:val="16"/>
                            </w:rPr>
                            <w:t xml:space="preserve"> </w:t>
                          </w:r>
                          <w:proofErr w:type="gramStart"/>
                          <w:r>
                            <w:rPr>
                              <w:rFonts w:ascii="Times New Roman" w:hAnsi="Times New Roman"/>
                              <w:sz w:val="16"/>
                            </w:rPr>
                            <w:t>Colombia</w:t>
                          </w:r>
                          <w:r>
                            <w:rPr>
                              <w:rFonts w:ascii="Times New Roman" w:hAnsi="Times New Roman"/>
                              <w:spacing w:val="36"/>
                              <w:sz w:val="16"/>
                            </w:rPr>
                            <w:t xml:space="preserve">  </w:t>
                          </w:r>
                          <w:proofErr w:type="spellStart"/>
                          <w:r>
                            <w:rPr>
                              <w:rFonts w:ascii="Times New Roman" w:hAnsi="Times New Roman"/>
                              <w:sz w:val="16"/>
                            </w:rPr>
                            <w:t>Pbx</w:t>
                          </w:r>
                          <w:proofErr w:type="spellEnd"/>
                          <w:proofErr w:type="gramEnd"/>
                          <w:r>
                            <w:rPr>
                              <w:rFonts w:ascii="Times New Roman" w:hAnsi="Times New Roman"/>
                              <w:sz w:val="16"/>
                            </w:rPr>
                            <w:t>:</w:t>
                          </w:r>
                          <w:r>
                            <w:rPr>
                              <w:rFonts w:ascii="Times New Roman" w:hAnsi="Times New Roman"/>
                              <w:spacing w:val="33"/>
                              <w:sz w:val="16"/>
                            </w:rPr>
                            <w:t xml:space="preserve"> </w:t>
                          </w:r>
                          <w:r>
                            <w:rPr>
                              <w:rFonts w:ascii="Times New Roman" w:hAnsi="Times New Roman"/>
                              <w:sz w:val="16"/>
                            </w:rPr>
                            <w:t>601</w:t>
                          </w:r>
                          <w:r>
                            <w:rPr>
                              <w:rFonts w:ascii="Times New Roman" w:hAnsi="Times New Roman"/>
                              <w:spacing w:val="-3"/>
                              <w:sz w:val="16"/>
                            </w:rPr>
                            <w:t xml:space="preserve"> </w:t>
                          </w:r>
                          <w:r>
                            <w:rPr>
                              <w:rFonts w:ascii="Times New Roman" w:hAnsi="Times New Roman"/>
                              <w:sz w:val="16"/>
                            </w:rPr>
                            <w:t>616</w:t>
                          </w:r>
                          <w:r>
                            <w:rPr>
                              <w:rFonts w:ascii="Times New Roman" w:hAnsi="Times New Roman"/>
                              <w:spacing w:val="-3"/>
                              <w:sz w:val="16"/>
                            </w:rPr>
                            <w:t xml:space="preserve"> </w:t>
                          </w:r>
                          <w:r>
                            <w:rPr>
                              <w:rFonts w:ascii="Times New Roman" w:hAnsi="Times New Roman"/>
                              <w:sz w:val="16"/>
                            </w:rPr>
                            <w:t>60</w:t>
                          </w:r>
                          <w:r>
                            <w:rPr>
                              <w:rFonts w:ascii="Times New Roman" w:hAnsi="Times New Roman"/>
                              <w:spacing w:val="-2"/>
                              <w:sz w:val="16"/>
                            </w:rPr>
                            <w:t xml:space="preserve"> </w:t>
                          </w:r>
                          <w:r>
                            <w:rPr>
                              <w:rFonts w:ascii="Times New Roman" w:hAnsi="Times New Roman"/>
                              <w:sz w:val="16"/>
                            </w:rPr>
                            <w:t xml:space="preserve">44 </w:t>
                          </w:r>
                          <w:hyperlink r:id="rId1">
                            <w:r>
                              <w:rPr>
                                <w:rFonts w:ascii="Times New Roman" w:hAnsi="Times New Roman"/>
                                <w:color w:val="0000FF"/>
                                <w:spacing w:val="-2"/>
                                <w:sz w:val="16"/>
                                <w:u w:val="single" w:color="0000FF"/>
                              </w:rPr>
                              <w:t>www.fontur.com.co</w:t>
                            </w:r>
                          </w:hyperlink>
                        </w:p>
                      </w:txbxContent>
                    </wps:txbx>
                    <wps:bodyPr wrap="square" lIns="0" tIns="0" rIns="0" bIns="0" rtlCol="0">
                      <a:noAutofit/>
                    </wps:bodyPr>
                  </wps:wsp>
                </a:graphicData>
              </a:graphic>
            </wp:anchor>
          </w:drawing>
        </mc:Choice>
        <mc:Fallback>
          <w:pict>
            <v:shapetype w14:anchorId="3C978FD2" id="_x0000_t202" coordsize="21600,21600" o:spt="202" path="m,l,21600r21600,l21600,xe">
              <v:stroke joinstyle="miter"/>
              <v:path gradientshapeok="t" o:connecttype="rect"/>
            </v:shapetype>
            <v:shape id="Textbox 5" o:spid="_x0000_s1027" type="#_x0000_t202" style="position:absolute;margin-left:61.55pt;margin-top:743.6pt;width:220.7pt;height:2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" filled="f" stroked="f">
              <v:textbox inset="0,0,0,0">
                <w:txbxContent>
                  <w:p w14:paraId="3C978FD7" w14:textId="77777777" w:rsidR="00D3772E" w:rsidRDefault="0021238B">
                    <w:pPr>
                      <w:spacing w:before="14"/>
                      <w:ind w:left="20"/>
                      <w:rPr>
                        <w:rFonts w:ascii="Times New Roman" w:hAnsi="Times New Roman"/>
                        <w:sz w:val="16"/>
                      </w:rPr>
                    </w:pPr>
                    <w:r>
                      <w:rPr>
                        <w:rFonts w:ascii="Times New Roman" w:hAnsi="Times New Roman"/>
                        <w:sz w:val="16"/>
                      </w:rPr>
                      <w:t>Carrera</w:t>
                    </w:r>
                    <w:r>
                      <w:rPr>
                        <w:rFonts w:ascii="Times New Roman" w:hAnsi="Times New Roman"/>
                        <w:spacing w:val="-4"/>
                        <w:sz w:val="16"/>
                      </w:rPr>
                      <w:t xml:space="preserve"> </w:t>
                    </w:r>
                    <w:r>
                      <w:rPr>
                        <w:rFonts w:ascii="Times New Roman" w:hAnsi="Times New Roman"/>
                        <w:sz w:val="16"/>
                      </w:rPr>
                      <w:t>7</w:t>
                    </w:r>
                    <w:r>
                      <w:rPr>
                        <w:rFonts w:ascii="Times New Roman" w:hAnsi="Times New Roman"/>
                        <w:spacing w:val="-1"/>
                        <w:sz w:val="16"/>
                      </w:rPr>
                      <w:t xml:space="preserve"> </w:t>
                    </w:r>
                    <w:r>
                      <w:rPr>
                        <w:rFonts w:ascii="Times New Roman" w:hAnsi="Times New Roman"/>
                        <w:sz w:val="16"/>
                      </w:rPr>
                      <w:t>No.</w:t>
                    </w:r>
                    <w:r>
                      <w:rPr>
                        <w:rFonts w:ascii="Times New Roman" w:hAnsi="Times New Roman"/>
                        <w:spacing w:val="-4"/>
                        <w:sz w:val="16"/>
                      </w:rPr>
                      <w:t xml:space="preserve"> </w:t>
                    </w:r>
                    <w:r>
                      <w:rPr>
                        <w:rFonts w:ascii="Times New Roman" w:hAnsi="Times New Roman"/>
                        <w:sz w:val="16"/>
                      </w:rPr>
                      <w:t>26</w:t>
                    </w:r>
                    <w:r>
                      <w:rPr>
                        <w:rFonts w:ascii="Times New Roman" w:hAnsi="Times New Roman"/>
                        <w:spacing w:val="-2"/>
                        <w:sz w:val="16"/>
                      </w:rPr>
                      <w:t xml:space="preserve"> </w:t>
                    </w:r>
                    <w:r>
                      <w:rPr>
                        <w:rFonts w:ascii="Times New Roman" w:hAnsi="Times New Roman"/>
                        <w:sz w:val="16"/>
                      </w:rPr>
                      <w:t>–</w:t>
                    </w:r>
                    <w:r>
                      <w:rPr>
                        <w:rFonts w:ascii="Times New Roman" w:hAnsi="Times New Roman"/>
                        <w:spacing w:val="-3"/>
                        <w:sz w:val="16"/>
                      </w:rPr>
                      <w:t xml:space="preserve"> </w:t>
                    </w:r>
                    <w:r>
                      <w:rPr>
                        <w:rFonts w:ascii="Times New Roman" w:hAnsi="Times New Roman"/>
                        <w:sz w:val="16"/>
                      </w:rPr>
                      <w:t>20</w:t>
                    </w:r>
                    <w:r>
                      <w:rPr>
                        <w:rFonts w:ascii="Times New Roman" w:hAnsi="Times New Roman"/>
                        <w:spacing w:val="-1"/>
                        <w:sz w:val="16"/>
                      </w:rPr>
                      <w:t xml:space="preserve"> </w:t>
                    </w:r>
                    <w:r>
                      <w:rPr>
                        <w:rFonts w:ascii="Times New Roman" w:hAnsi="Times New Roman"/>
                        <w:sz w:val="16"/>
                      </w:rPr>
                      <w:t>Piso</w:t>
                    </w:r>
                    <w:r>
                      <w:rPr>
                        <w:rFonts w:ascii="Times New Roman" w:hAnsi="Times New Roman"/>
                        <w:spacing w:val="-3"/>
                        <w:sz w:val="16"/>
                      </w:rPr>
                      <w:t xml:space="preserve"> </w:t>
                    </w:r>
                    <w:r>
                      <w:rPr>
                        <w:rFonts w:ascii="Times New Roman" w:hAnsi="Times New Roman"/>
                        <w:sz w:val="16"/>
                      </w:rPr>
                      <w:t>7</w:t>
                    </w:r>
                    <w:r>
                      <w:rPr>
                        <w:rFonts w:ascii="Times New Roman" w:hAnsi="Times New Roman"/>
                        <w:spacing w:val="-2"/>
                        <w:sz w:val="16"/>
                      </w:rPr>
                      <w:t xml:space="preserve"> </w:t>
                    </w:r>
                    <w:r>
                      <w:rPr>
                        <w:rFonts w:ascii="Times New Roman" w:hAnsi="Times New Roman"/>
                        <w:sz w:val="16"/>
                      </w:rPr>
                      <w:t>–</w:t>
                    </w:r>
                    <w:r>
                      <w:rPr>
                        <w:rFonts w:ascii="Times New Roman" w:hAnsi="Times New Roman"/>
                        <w:spacing w:val="-3"/>
                        <w:sz w:val="16"/>
                      </w:rPr>
                      <w:t xml:space="preserve"> </w:t>
                    </w:r>
                    <w:r>
                      <w:rPr>
                        <w:rFonts w:ascii="Times New Roman" w:hAnsi="Times New Roman"/>
                        <w:sz w:val="16"/>
                      </w:rPr>
                      <w:t>9 -24</w:t>
                    </w:r>
                    <w:r>
                      <w:rPr>
                        <w:rFonts w:ascii="Times New Roman" w:hAnsi="Times New Roman"/>
                        <w:spacing w:val="-3"/>
                        <w:sz w:val="16"/>
                      </w:rPr>
                      <w:t xml:space="preserve"> </w:t>
                    </w:r>
                    <w:r>
                      <w:rPr>
                        <w:rFonts w:ascii="Times New Roman" w:hAnsi="Times New Roman"/>
                        <w:sz w:val="16"/>
                      </w:rPr>
                      <w:t>Edif.</w:t>
                    </w:r>
                    <w:r>
                      <w:rPr>
                        <w:rFonts w:ascii="Times New Roman" w:hAnsi="Times New Roman"/>
                        <w:spacing w:val="-1"/>
                        <w:sz w:val="16"/>
                      </w:rPr>
                      <w:t xml:space="preserve"> </w:t>
                    </w:r>
                    <w:r>
                      <w:rPr>
                        <w:rFonts w:ascii="Times New Roman" w:hAnsi="Times New Roman"/>
                        <w:spacing w:val="-2"/>
                        <w:sz w:val="16"/>
                      </w:rPr>
                      <w:t>Tequendama</w:t>
                    </w:r>
                  </w:p>
                  <w:p w14:paraId="3C978FD8" w14:textId="77777777" w:rsidR="00D3772E" w:rsidRDefault="0021238B">
                    <w:pPr>
                      <w:spacing w:before="15"/>
                      <w:ind w:left="20"/>
                      <w:rPr>
                        <w:rFonts w:ascii="Times New Roman" w:hAnsi="Times New Roman"/>
                        <w:sz w:val="16"/>
                      </w:rPr>
                    </w:pPr>
                    <w:r>
                      <w:rPr>
                        <w:rFonts w:ascii="Times New Roman" w:hAnsi="Times New Roman"/>
                        <w:sz w:val="16"/>
                      </w:rPr>
                      <w:t>Bogotá</w:t>
                    </w:r>
                    <w:r>
                      <w:rPr>
                        <w:rFonts w:ascii="Times New Roman" w:hAnsi="Times New Roman"/>
                        <w:spacing w:val="-3"/>
                        <w:sz w:val="16"/>
                      </w:rPr>
                      <w:t xml:space="preserve"> </w:t>
                    </w:r>
                    <w:r>
                      <w:rPr>
                        <w:rFonts w:ascii="Times New Roman" w:hAnsi="Times New Roman"/>
                        <w:sz w:val="16"/>
                      </w:rPr>
                      <w:t>D.C.</w:t>
                    </w:r>
                    <w:r>
                      <w:rPr>
                        <w:rFonts w:ascii="Times New Roman" w:hAnsi="Times New Roman"/>
                        <w:spacing w:val="-3"/>
                        <w:sz w:val="16"/>
                      </w:rPr>
                      <w:t xml:space="preserve"> </w:t>
                    </w:r>
                    <w:r>
                      <w:rPr>
                        <w:rFonts w:ascii="Times New Roman" w:hAnsi="Times New Roman"/>
                        <w:sz w:val="16"/>
                      </w:rPr>
                      <w:t>–</w:t>
                    </w:r>
                    <w:r>
                      <w:rPr>
                        <w:rFonts w:ascii="Times New Roman" w:hAnsi="Times New Roman"/>
                        <w:spacing w:val="-3"/>
                        <w:sz w:val="16"/>
                      </w:rPr>
                      <w:t xml:space="preserve"> </w:t>
                    </w:r>
                    <w:proofErr w:type="gramStart"/>
                    <w:r>
                      <w:rPr>
                        <w:rFonts w:ascii="Times New Roman" w:hAnsi="Times New Roman"/>
                        <w:sz w:val="16"/>
                      </w:rPr>
                      <w:t>Colombia</w:t>
                    </w:r>
                    <w:r>
                      <w:rPr>
                        <w:rFonts w:ascii="Times New Roman" w:hAnsi="Times New Roman"/>
                        <w:spacing w:val="36"/>
                        <w:sz w:val="16"/>
                      </w:rPr>
                      <w:t xml:space="preserve">  </w:t>
                    </w:r>
                    <w:proofErr w:type="spellStart"/>
                    <w:r>
                      <w:rPr>
                        <w:rFonts w:ascii="Times New Roman" w:hAnsi="Times New Roman"/>
                        <w:sz w:val="16"/>
                      </w:rPr>
                      <w:t>Pbx</w:t>
                    </w:r>
                    <w:proofErr w:type="spellEnd"/>
                    <w:proofErr w:type="gramEnd"/>
                    <w:r>
                      <w:rPr>
                        <w:rFonts w:ascii="Times New Roman" w:hAnsi="Times New Roman"/>
                        <w:sz w:val="16"/>
                      </w:rPr>
                      <w:t>:</w:t>
                    </w:r>
                    <w:r>
                      <w:rPr>
                        <w:rFonts w:ascii="Times New Roman" w:hAnsi="Times New Roman"/>
                        <w:spacing w:val="33"/>
                        <w:sz w:val="16"/>
                      </w:rPr>
                      <w:t xml:space="preserve"> </w:t>
                    </w:r>
                    <w:r>
                      <w:rPr>
                        <w:rFonts w:ascii="Times New Roman" w:hAnsi="Times New Roman"/>
                        <w:sz w:val="16"/>
                      </w:rPr>
                      <w:t>601</w:t>
                    </w:r>
                    <w:r>
                      <w:rPr>
                        <w:rFonts w:ascii="Times New Roman" w:hAnsi="Times New Roman"/>
                        <w:spacing w:val="-3"/>
                        <w:sz w:val="16"/>
                      </w:rPr>
                      <w:t xml:space="preserve"> </w:t>
                    </w:r>
                    <w:r>
                      <w:rPr>
                        <w:rFonts w:ascii="Times New Roman" w:hAnsi="Times New Roman"/>
                        <w:sz w:val="16"/>
                      </w:rPr>
                      <w:t>616</w:t>
                    </w:r>
                    <w:r>
                      <w:rPr>
                        <w:rFonts w:ascii="Times New Roman" w:hAnsi="Times New Roman"/>
                        <w:spacing w:val="-3"/>
                        <w:sz w:val="16"/>
                      </w:rPr>
                      <w:t xml:space="preserve"> </w:t>
                    </w:r>
                    <w:r>
                      <w:rPr>
                        <w:rFonts w:ascii="Times New Roman" w:hAnsi="Times New Roman"/>
                        <w:sz w:val="16"/>
                      </w:rPr>
                      <w:t>60</w:t>
                    </w:r>
                    <w:r>
                      <w:rPr>
                        <w:rFonts w:ascii="Times New Roman" w:hAnsi="Times New Roman"/>
                        <w:spacing w:val="-2"/>
                        <w:sz w:val="16"/>
                      </w:rPr>
                      <w:t xml:space="preserve"> </w:t>
                    </w:r>
                    <w:r>
                      <w:rPr>
                        <w:rFonts w:ascii="Times New Roman" w:hAnsi="Times New Roman"/>
                        <w:sz w:val="16"/>
                      </w:rPr>
                      <w:t xml:space="preserve">44 </w:t>
                    </w:r>
                    <w:hyperlink r:id="rId2">
                      <w:r>
                        <w:rPr>
                          <w:rFonts w:ascii="Times New Roman" w:hAnsi="Times New Roman"/>
                          <w:color w:val="0000FF"/>
                          <w:spacing w:val="-2"/>
                          <w:sz w:val="16"/>
                          <w:u w:val="single" w:color="0000FF"/>
                        </w:rPr>
                        <w:t>www.fontur.com.co</w:t>
                      </w:r>
                    </w:hyperlink>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3C978FD4" wp14:editId="3C978FD5">
              <wp:simplePos x="0" y="0"/>
              <wp:positionH relativeFrom="page">
                <wp:posOffset>5540121</wp:posOffset>
              </wp:positionH>
              <wp:positionV relativeFrom="page">
                <wp:posOffset>9443865</wp:posOffset>
              </wp:positionV>
              <wp:extent cx="1254125" cy="518159"/>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4125" cy="518159"/>
                      </a:xfrm>
                      <a:prstGeom prst="rect">
                        <a:avLst/>
                      </a:prstGeom>
                    </wps:spPr>
                    <wps:txbx>
                      <w:txbxContent>
                        <w:p w14:paraId="3C978FD9" w14:textId="77777777" w:rsidR="00D3772E" w:rsidRDefault="0021238B">
                          <w:pPr>
                            <w:spacing w:before="14"/>
                            <w:ind w:right="19"/>
                            <w:jc w:val="right"/>
                            <w:rPr>
                              <w:rFonts w:ascii="Times New Roman" w:hAnsi="Times New Roman"/>
                              <w:sz w:val="16"/>
                            </w:rPr>
                          </w:pPr>
                          <w:r>
                            <w:rPr>
                              <w:rFonts w:ascii="Times New Roman" w:hAnsi="Times New Roman"/>
                              <w:sz w:val="16"/>
                            </w:rPr>
                            <w:t>Página</w:t>
                          </w:r>
                          <w:r>
                            <w:rPr>
                              <w:rFonts w:ascii="Times New Roman" w:hAnsi="Times New Roman"/>
                              <w:spacing w:val="-3"/>
                              <w:sz w:val="16"/>
                            </w:rPr>
                            <w:t xml:space="preserve"> </w:t>
                          </w: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pacing w:val="-10"/>
                              <w:sz w:val="16"/>
                            </w:rPr>
                            <w:fldChar w:fldCharType="begin"/>
                          </w:r>
                          <w:r>
                            <w:rPr>
                              <w:rFonts w:ascii="Times New Roman" w:hAnsi="Times New Roman"/>
                              <w:spacing w:val="-10"/>
                              <w:sz w:val="16"/>
                            </w:rPr>
                            <w:instrText xml:space="preserve"> NUMPAGES </w:instrText>
                          </w:r>
                          <w:r>
                            <w:rPr>
                              <w:rFonts w:ascii="Times New Roman" w:hAnsi="Times New Roman"/>
                              <w:spacing w:val="-10"/>
                              <w:sz w:val="16"/>
                            </w:rPr>
                            <w:fldChar w:fldCharType="separate"/>
                          </w:r>
                          <w:r>
                            <w:rPr>
                              <w:rFonts w:ascii="Times New Roman" w:hAnsi="Times New Roman"/>
                              <w:spacing w:val="-10"/>
                              <w:sz w:val="16"/>
                            </w:rPr>
                            <w:t>4</w:t>
                          </w:r>
                          <w:r>
                            <w:rPr>
                              <w:rFonts w:ascii="Times New Roman" w:hAnsi="Times New Roman"/>
                              <w:spacing w:val="-10"/>
                              <w:sz w:val="16"/>
                            </w:rPr>
                            <w:fldChar w:fldCharType="end"/>
                          </w:r>
                        </w:p>
                        <w:p w14:paraId="3C978FDA" w14:textId="77777777" w:rsidR="00D3772E" w:rsidRDefault="0021238B">
                          <w:pPr>
                            <w:spacing w:before="15"/>
                            <w:ind w:left="778"/>
                            <w:rPr>
                              <w:rFonts w:ascii="Times New Roman" w:hAnsi="Times New Roman"/>
                              <w:sz w:val="16"/>
                            </w:rPr>
                          </w:pPr>
                          <w:r>
                            <w:rPr>
                              <w:rFonts w:ascii="Times New Roman" w:hAnsi="Times New Roman"/>
                              <w:sz w:val="16"/>
                            </w:rPr>
                            <w:t>Código:</w:t>
                          </w:r>
                          <w:r>
                            <w:rPr>
                              <w:rFonts w:ascii="Times New Roman" w:hAnsi="Times New Roman"/>
                              <w:spacing w:val="-6"/>
                              <w:sz w:val="16"/>
                            </w:rPr>
                            <w:t xml:space="preserve"> </w:t>
                          </w:r>
                          <w:r>
                            <w:rPr>
                              <w:rFonts w:ascii="Times New Roman" w:hAnsi="Times New Roman"/>
                              <w:sz w:val="16"/>
                            </w:rPr>
                            <w:t>FCOI</w:t>
                          </w:r>
                          <w:r>
                            <w:rPr>
                              <w:rFonts w:ascii="Times New Roman" w:hAnsi="Times New Roman"/>
                              <w:spacing w:val="-7"/>
                              <w:sz w:val="16"/>
                            </w:rPr>
                            <w:t xml:space="preserve"> </w:t>
                          </w:r>
                          <w:r>
                            <w:rPr>
                              <w:rFonts w:ascii="Times New Roman" w:hAnsi="Times New Roman"/>
                              <w:sz w:val="16"/>
                            </w:rPr>
                            <w:t>-</w:t>
                          </w:r>
                          <w:r>
                            <w:rPr>
                              <w:rFonts w:ascii="Times New Roman" w:hAnsi="Times New Roman"/>
                              <w:spacing w:val="-5"/>
                              <w:sz w:val="16"/>
                            </w:rPr>
                            <w:t>01</w:t>
                          </w:r>
                        </w:p>
                        <w:p w14:paraId="3C978FDB" w14:textId="77777777" w:rsidR="00D3772E" w:rsidRDefault="0021238B">
                          <w:pPr>
                            <w:spacing w:before="15"/>
                            <w:ind w:right="22"/>
                            <w:jc w:val="right"/>
                            <w:rPr>
                              <w:rFonts w:ascii="Times New Roman" w:hAnsi="Times New Roman"/>
                              <w:sz w:val="16"/>
                            </w:rPr>
                          </w:pPr>
                          <w:r>
                            <w:rPr>
                              <w:rFonts w:ascii="Times New Roman" w:hAnsi="Times New Roman"/>
                              <w:sz w:val="16"/>
                            </w:rPr>
                            <w:t>Versión:</w:t>
                          </w:r>
                          <w:r>
                            <w:rPr>
                              <w:rFonts w:ascii="Times New Roman" w:hAnsi="Times New Roman"/>
                              <w:spacing w:val="-5"/>
                              <w:sz w:val="16"/>
                            </w:rPr>
                            <w:t xml:space="preserve"> 01</w:t>
                          </w:r>
                        </w:p>
                        <w:p w14:paraId="3C978FDC" w14:textId="77777777" w:rsidR="00D3772E" w:rsidRDefault="0021238B">
                          <w:pPr>
                            <w:spacing w:before="15"/>
                            <w:ind w:right="21"/>
                            <w:jc w:val="right"/>
                            <w:rPr>
                              <w:rFonts w:ascii="Times New Roman"/>
                              <w:sz w:val="16"/>
                            </w:rPr>
                          </w:pPr>
                          <w:r>
                            <w:rPr>
                              <w:rFonts w:ascii="Times New Roman"/>
                              <w:sz w:val="16"/>
                            </w:rPr>
                            <w:t>Vigencia:</w:t>
                          </w:r>
                          <w:r>
                            <w:rPr>
                              <w:rFonts w:ascii="Times New Roman"/>
                              <w:spacing w:val="-5"/>
                              <w:sz w:val="16"/>
                            </w:rPr>
                            <w:t xml:space="preserve"> </w:t>
                          </w:r>
                          <w:r>
                            <w:rPr>
                              <w:rFonts w:ascii="Times New Roman"/>
                              <w:sz w:val="16"/>
                            </w:rPr>
                            <w:t>18</w:t>
                          </w:r>
                          <w:r>
                            <w:rPr>
                              <w:rFonts w:ascii="Times New Roman"/>
                              <w:spacing w:val="-4"/>
                              <w:sz w:val="16"/>
                            </w:rPr>
                            <w:t xml:space="preserve"> </w:t>
                          </w:r>
                          <w:r>
                            <w:rPr>
                              <w:rFonts w:ascii="Times New Roman"/>
                              <w:sz w:val="16"/>
                            </w:rPr>
                            <w:t>de</w:t>
                          </w:r>
                          <w:r>
                            <w:rPr>
                              <w:rFonts w:ascii="Times New Roman"/>
                              <w:spacing w:val="-5"/>
                              <w:sz w:val="16"/>
                            </w:rPr>
                            <w:t xml:space="preserve"> </w:t>
                          </w:r>
                          <w:r>
                            <w:rPr>
                              <w:rFonts w:ascii="Times New Roman"/>
                              <w:sz w:val="16"/>
                            </w:rPr>
                            <w:t>junio</w:t>
                          </w:r>
                          <w:r>
                            <w:rPr>
                              <w:rFonts w:ascii="Times New Roman"/>
                              <w:spacing w:val="-4"/>
                              <w:sz w:val="16"/>
                            </w:rPr>
                            <w:t xml:space="preserve"> </w:t>
                          </w:r>
                          <w:r>
                            <w:rPr>
                              <w:rFonts w:ascii="Times New Roman"/>
                              <w:sz w:val="16"/>
                            </w:rPr>
                            <w:t>de</w:t>
                          </w:r>
                          <w:r>
                            <w:rPr>
                              <w:rFonts w:ascii="Times New Roman"/>
                              <w:spacing w:val="-4"/>
                              <w:sz w:val="16"/>
                            </w:rPr>
                            <w:t xml:space="preserve"> 2024</w:t>
                          </w:r>
                        </w:p>
                      </w:txbxContent>
                    </wps:txbx>
                    <wps:bodyPr wrap="square" lIns="0" tIns="0" rIns="0" bIns="0" rtlCol="0">
                      <a:noAutofit/>
                    </wps:bodyPr>
                  </wps:wsp>
                </a:graphicData>
              </a:graphic>
            </wp:anchor>
          </w:drawing>
        </mc:Choice>
        <mc:Fallback>
          <w:pict>
            <v:shape w14:anchorId="3C978FD4" id="Textbox 6" o:spid="_x0000_s1028" type="#_x0000_t202" style="position:absolute;margin-left:436.25pt;margin-top:743.6pt;width:98.75pt;height:4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" filled="f" stroked="f">
              <v:textbox inset="0,0,0,0">
                <w:txbxContent>
                  <w:p w14:paraId="3C978FD9" w14:textId="77777777" w:rsidR="00D3772E" w:rsidRDefault="0021238B">
                    <w:pPr>
                      <w:spacing w:before="14"/>
                      <w:ind w:right="19"/>
                      <w:jc w:val="right"/>
                      <w:rPr>
                        <w:rFonts w:ascii="Times New Roman" w:hAnsi="Times New Roman"/>
                        <w:sz w:val="16"/>
                      </w:rPr>
                    </w:pPr>
                    <w:r>
                      <w:rPr>
                        <w:rFonts w:ascii="Times New Roman" w:hAnsi="Times New Roman"/>
                        <w:sz w:val="16"/>
                      </w:rPr>
                      <w:t>Página</w:t>
                    </w:r>
                    <w:r>
                      <w:rPr>
                        <w:rFonts w:ascii="Times New Roman" w:hAnsi="Times New Roman"/>
                        <w:spacing w:val="-3"/>
                        <w:sz w:val="16"/>
                      </w:rPr>
                      <w:t xml:space="preserve"> </w:t>
                    </w: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pacing w:val="-10"/>
                        <w:sz w:val="16"/>
                      </w:rPr>
                      <w:fldChar w:fldCharType="begin"/>
                    </w:r>
                    <w:r>
                      <w:rPr>
                        <w:rFonts w:ascii="Times New Roman" w:hAnsi="Times New Roman"/>
                        <w:spacing w:val="-10"/>
                        <w:sz w:val="16"/>
                      </w:rPr>
                      <w:instrText xml:space="preserve"> NUMPAGES </w:instrText>
                    </w:r>
                    <w:r>
                      <w:rPr>
                        <w:rFonts w:ascii="Times New Roman" w:hAnsi="Times New Roman"/>
                        <w:spacing w:val="-10"/>
                        <w:sz w:val="16"/>
                      </w:rPr>
                      <w:fldChar w:fldCharType="separate"/>
                    </w:r>
                    <w:r>
                      <w:rPr>
                        <w:rFonts w:ascii="Times New Roman" w:hAnsi="Times New Roman"/>
                        <w:spacing w:val="-10"/>
                        <w:sz w:val="16"/>
                      </w:rPr>
                      <w:t>4</w:t>
                    </w:r>
                    <w:r>
                      <w:rPr>
                        <w:rFonts w:ascii="Times New Roman" w:hAnsi="Times New Roman"/>
                        <w:spacing w:val="-10"/>
                        <w:sz w:val="16"/>
                      </w:rPr>
                      <w:fldChar w:fldCharType="end"/>
                    </w:r>
                  </w:p>
                  <w:p w14:paraId="3C978FDA" w14:textId="77777777" w:rsidR="00D3772E" w:rsidRDefault="0021238B">
                    <w:pPr>
                      <w:spacing w:before="15"/>
                      <w:ind w:left="778"/>
                      <w:rPr>
                        <w:rFonts w:ascii="Times New Roman" w:hAnsi="Times New Roman"/>
                        <w:sz w:val="16"/>
                      </w:rPr>
                    </w:pPr>
                    <w:r>
                      <w:rPr>
                        <w:rFonts w:ascii="Times New Roman" w:hAnsi="Times New Roman"/>
                        <w:sz w:val="16"/>
                      </w:rPr>
                      <w:t>Código:</w:t>
                    </w:r>
                    <w:r>
                      <w:rPr>
                        <w:rFonts w:ascii="Times New Roman" w:hAnsi="Times New Roman"/>
                        <w:spacing w:val="-6"/>
                        <w:sz w:val="16"/>
                      </w:rPr>
                      <w:t xml:space="preserve"> </w:t>
                    </w:r>
                    <w:r>
                      <w:rPr>
                        <w:rFonts w:ascii="Times New Roman" w:hAnsi="Times New Roman"/>
                        <w:sz w:val="16"/>
                      </w:rPr>
                      <w:t>FCOI</w:t>
                    </w:r>
                    <w:r>
                      <w:rPr>
                        <w:rFonts w:ascii="Times New Roman" w:hAnsi="Times New Roman"/>
                        <w:spacing w:val="-7"/>
                        <w:sz w:val="16"/>
                      </w:rPr>
                      <w:t xml:space="preserve"> </w:t>
                    </w:r>
                    <w:r>
                      <w:rPr>
                        <w:rFonts w:ascii="Times New Roman" w:hAnsi="Times New Roman"/>
                        <w:sz w:val="16"/>
                      </w:rPr>
                      <w:t>-</w:t>
                    </w:r>
                    <w:r>
                      <w:rPr>
                        <w:rFonts w:ascii="Times New Roman" w:hAnsi="Times New Roman"/>
                        <w:spacing w:val="-5"/>
                        <w:sz w:val="16"/>
                      </w:rPr>
                      <w:t>01</w:t>
                    </w:r>
                  </w:p>
                  <w:p w14:paraId="3C978FDB" w14:textId="77777777" w:rsidR="00D3772E" w:rsidRDefault="0021238B">
                    <w:pPr>
                      <w:spacing w:before="15"/>
                      <w:ind w:right="22"/>
                      <w:jc w:val="right"/>
                      <w:rPr>
                        <w:rFonts w:ascii="Times New Roman" w:hAnsi="Times New Roman"/>
                        <w:sz w:val="16"/>
                      </w:rPr>
                    </w:pPr>
                    <w:r>
                      <w:rPr>
                        <w:rFonts w:ascii="Times New Roman" w:hAnsi="Times New Roman"/>
                        <w:sz w:val="16"/>
                      </w:rPr>
                      <w:t>Versión:</w:t>
                    </w:r>
                    <w:r>
                      <w:rPr>
                        <w:rFonts w:ascii="Times New Roman" w:hAnsi="Times New Roman"/>
                        <w:spacing w:val="-5"/>
                        <w:sz w:val="16"/>
                      </w:rPr>
                      <w:t xml:space="preserve"> 01</w:t>
                    </w:r>
                  </w:p>
                  <w:p w14:paraId="3C978FDC" w14:textId="77777777" w:rsidR="00D3772E" w:rsidRDefault="0021238B">
                    <w:pPr>
                      <w:spacing w:before="15"/>
                      <w:ind w:right="21"/>
                      <w:jc w:val="right"/>
                      <w:rPr>
                        <w:rFonts w:ascii="Times New Roman"/>
                        <w:sz w:val="16"/>
                      </w:rPr>
                    </w:pPr>
                    <w:r>
                      <w:rPr>
                        <w:rFonts w:ascii="Times New Roman"/>
                        <w:sz w:val="16"/>
                      </w:rPr>
                      <w:t>Vigencia:</w:t>
                    </w:r>
                    <w:r>
                      <w:rPr>
                        <w:rFonts w:ascii="Times New Roman"/>
                        <w:spacing w:val="-5"/>
                        <w:sz w:val="16"/>
                      </w:rPr>
                      <w:t xml:space="preserve"> </w:t>
                    </w:r>
                    <w:r>
                      <w:rPr>
                        <w:rFonts w:ascii="Times New Roman"/>
                        <w:sz w:val="16"/>
                      </w:rPr>
                      <w:t>18</w:t>
                    </w:r>
                    <w:r>
                      <w:rPr>
                        <w:rFonts w:ascii="Times New Roman"/>
                        <w:spacing w:val="-4"/>
                        <w:sz w:val="16"/>
                      </w:rPr>
                      <w:t xml:space="preserve"> </w:t>
                    </w:r>
                    <w:r>
                      <w:rPr>
                        <w:rFonts w:ascii="Times New Roman"/>
                        <w:sz w:val="16"/>
                      </w:rPr>
                      <w:t>de</w:t>
                    </w:r>
                    <w:r>
                      <w:rPr>
                        <w:rFonts w:ascii="Times New Roman"/>
                        <w:spacing w:val="-5"/>
                        <w:sz w:val="16"/>
                      </w:rPr>
                      <w:t xml:space="preserve"> </w:t>
                    </w:r>
                    <w:r>
                      <w:rPr>
                        <w:rFonts w:ascii="Times New Roman"/>
                        <w:sz w:val="16"/>
                      </w:rPr>
                      <w:t>junio</w:t>
                    </w:r>
                    <w:r>
                      <w:rPr>
                        <w:rFonts w:ascii="Times New Roman"/>
                        <w:spacing w:val="-4"/>
                        <w:sz w:val="16"/>
                      </w:rPr>
                      <w:t xml:space="preserve"> </w:t>
                    </w:r>
                    <w:r>
                      <w:rPr>
                        <w:rFonts w:ascii="Times New Roman"/>
                        <w:sz w:val="16"/>
                      </w:rPr>
                      <w:t>de</w:t>
                    </w:r>
                    <w:r>
                      <w:rPr>
                        <w:rFonts w:ascii="Times New Roman"/>
                        <w:spacing w:val="-4"/>
                        <w:sz w:val="16"/>
                      </w:rPr>
                      <w:t xml:space="preserve"> 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498C3" w14:textId="77777777" w:rsidR="00095DF6" w:rsidRDefault="00095DF6">
      <w:r>
        <w:separator/>
      </w:r>
    </w:p>
  </w:footnote>
  <w:footnote w:type="continuationSeparator" w:id="0">
    <w:p w14:paraId="1D3EE1D7" w14:textId="77777777" w:rsidR="00095DF6" w:rsidRDefault="00095DF6">
      <w:r>
        <w:continuationSeparator/>
      </w:r>
    </w:p>
  </w:footnote>
  <w:footnote w:id="1">
    <w:p w14:paraId="1D926586" w14:textId="49FA07F8" w:rsidR="00DB7FF1" w:rsidDel="00802EEF" w:rsidRDefault="00DB7FF1">
      <w:pPr>
        <w:pStyle w:val="Textonotapie"/>
        <w:rPr>
          <w:del w:id="18" w:author="Rafael David Tovar Ortega" w:date="2025-11-14T09:10:00Z" w16du:dateUtc="2025-11-14T14:10:00Z"/>
        </w:rPr>
      </w:pPr>
      <w:del w:id="19" w:author="Rafael David Tovar Ortega" w:date="2025-11-14T09:10:00Z" w16du:dateUtc="2025-11-14T14:10:00Z">
        <w:r w:rsidDel="00802EEF">
          <w:rPr>
            <w:rStyle w:val="Refdenotaalpie"/>
          </w:rPr>
          <w:footnoteRef/>
        </w:r>
        <w:r w:rsidDel="00802EEF">
          <w:delText xml:space="preserve"> </w:delText>
        </w:r>
        <w:r w:rsidR="008C6615" w:rsidRPr="002B350E" w:rsidDel="00802EEF">
          <w:rPr>
            <w:sz w:val="12"/>
            <w:szCs w:val="12"/>
          </w:rPr>
          <w:delText>Ley 153 de 18</w:delText>
        </w:r>
        <w:r w:rsidR="00DA2958" w:rsidRPr="002B350E" w:rsidDel="00802EEF">
          <w:rPr>
            <w:sz w:val="12"/>
            <w:szCs w:val="12"/>
          </w:rPr>
          <w:delText>87</w:delText>
        </w:r>
        <w:r w:rsidR="00375701" w:rsidDel="00802EEF">
          <w:rPr>
            <w:sz w:val="12"/>
            <w:szCs w:val="12"/>
          </w:rPr>
          <w:delText>. Art,829 Código de comercio</w:delText>
        </w:r>
        <w:r w:rsidR="00913206" w:rsidDel="00802EEF">
          <w:rPr>
            <w:sz w:val="12"/>
            <w:szCs w:val="12"/>
          </w:rPr>
          <w:delText>.</w:delText>
        </w:r>
        <w:r w:rsidR="00375701" w:rsidDel="00802EEF">
          <w:rPr>
            <w:sz w:val="12"/>
            <w:szCs w:val="12"/>
          </w:rPr>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78FC8" w14:textId="3C6D4CF1" w:rsidR="00D3772E" w:rsidRDefault="008F68A4">
    <w:pPr>
      <w:pStyle w:val="Textoindependiente"/>
      <w:spacing w:line="14" w:lineRule="auto"/>
    </w:pPr>
    <w:r>
      <w:rPr>
        <w:noProof/>
      </w:rPr>
      <w:drawing>
        <wp:anchor distT="0" distB="0" distL="0" distR="0" simplePos="0" relativeHeight="251656192" behindDoc="1" locked="0" layoutInCell="1" allowOverlap="1" wp14:anchorId="3C978FCE" wp14:editId="2720418A">
          <wp:simplePos x="0" y="0"/>
          <wp:positionH relativeFrom="page">
            <wp:posOffset>3630295</wp:posOffset>
          </wp:positionH>
          <wp:positionV relativeFrom="page">
            <wp:posOffset>407161</wp:posOffset>
          </wp:positionV>
          <wp:extent cx="959733" cy="181070"/>
          <wp:effectExtent l="0" t="0" r="0" b="9525"/>
          <wp:wrapNone/>
          <wp:docPr id="1474552935"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959733" cy="181070"/>
                  </a:xfrm>
                  <a:prstGeom prst="rect">
                    <a:avLst/>
                  </a:prstGeom>
                </pic:spPr>
              </pic:pic>
            </a:graphicData>
          </a:graphic>
          <wp14:sizeRelH relativeFrom="margin">
            <wp14:pctWidth>0</wp14:pctWidth>
          </wp14:sizeRelH>
          <wp14:sizeRelV relativeFrom="margin">
            <wp14:pctHeight>0</wp14:pctHeight>
          </wp14:sizeRelV>
        </wp:anchor>
      </w:drawing>
    </w:r>
    <w:r w:rsidR="0021238B">
      <w:rPr>
        <w:noProof/>
      </w:rPr>
      <w:drawing>
        <wp:anchor distT="0" distB="0" distL="0" distR="0" simplePos="0" relativeHeight="251652096" behindDoc="1" locked="0" layoutInCell="1" allowOverlap="1" wp14:anchorId="3C978FCA" wp14:editId="29D087C3">
          <wp:simplePos x="0" y="0"/>
          <wp:positionH relativeFrom="page">
            <wp:posOffset>2534970</wp:posOffset>
          </wp:positionH>
          <wp:positionV relativeFrom="page">
            <wp:posOffset>289711</wp:posOffset>
          </wp:positionV>
          <wp:extent cx="733331" cy="461570"/>
          <wp:effectExtent l="0" t="0" r="0" b="0"/>
          <wp:wrapNone/>
          <wp:docPr id="198308485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41776" cy="466885"/>
                  </a:xfrm>
                  <a:prstGeom prst="rect">
                    <a:avLst/>
                  </a:prstGeom>
                </pic:spPr>
              </pic:pic>
            </a:graphicData>
          </a:graphic>
          <wp14:sizeRelH relativeFrom="margin">
            <wp14:pctWidth>0</wp14:pctWidth>
          </wp14:sizeRelH>
          <wp14:sizeRelV relativeFrom="margin">
            <wp14:pctHeight>0</wp14:pctHeight>
          </wp14:sizeRelV>
        </wp:anchor>
      </w:drawing>
    </w:r>
    <w:r w:rsidR="0021238B">
      <w:rPr>
        <w:noProof/>
      </w:rPr>
      <mc:AlternateContent>
        <mc:Choice Requires="wps">
          <w:drawing>
            <wp:anchor distT="0" distB="0" distL="0" distR="0" simplePos="0" relativeHeight="251654144" behindDoc="1" locked="0" layoutInCell="1" allowOverlap="1" wp14:anchorId="3C978FCC" wp14:editId="48ADA07A">
              <wp:simplePos x="0" y="0"/>
              <wp:positionH relativeFrom="page">
                <wp:posOffset>3538220</wp:posOffset>
              </wp:positionH>
              <wp:positionV relativeFrom="page">
                <wp:posOffset>422274</wp:posOffset>
              </wp:positionV>
              <wp:extent cx="1270" cy="42164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421640"/>
                      </a:xfrm>
                      <a:custGeom>
                        <a:avLst/>
                        <a:gdLst/>
                        <a:ahLst/>
                        <a:cxnLst/>
                        <a:rect l="l" t="t" r="r" b="b"/>
                        <a:pathLst>
                          <a:path h="421640">
                            <a:moveTo>
                              <a:pt x="0" y="0"/>
                            </a:moveTo>
                            <a:lnTo>
                              <a:pt x="0" y="421639"/>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4F121D" id="Graphic 2" o:spid="_x0000_s1026" style="position:absolute;margin-left:278.6pt;margin-top:33.25pt;width:.1pt;height:33.2pt;z-index:-251662336;visibility:visible;mso-wrap-style:square;mso-wrap-distance-left:0;mso-wrap-distance-top:0;mso-wrap-distance-right:0;mso-wrap-distance-bottom:0;mso-position-horizontal:absolute;mso-position-horizontal-relative:page;mso-position-vertical:absolute;mso-position-vertical-relative:page;v-text-anchor:top" coordsize="1270,42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" path="m,l,421639e" filled="f" strokeweight=".5pt">
              <v:path arrowok="t"/>
              <w10:wrap anchorx="page" anchory="page"/>
            </v:shape>
          </w:pict>
        </mc:Fallback>
      </mc:AlternateContent>
    </w:r>
  </w:p>
  <w:p w14:paraId="47C05ABE" w14:textId="10254D1A" w:rsidR="005C106C" w:rsidRDefault="00380147">
    <w:pPr>
      <w:pStyle w:val="Textoindependiente"/>
      <w:spacing w:line="14" w:lineRule="auto"/>
    </w:pPr>
    <w:r>
      <w:rPr>
        <w:noProof/>
      </w:rPr>
      <mc:AlternateContent>
        <mc:Choice Requires="wps">
          <w:drawing>
            <wp:anchor distT="0" distB="0" distL="0" distR="0" simplePos="0" relativeHeight="251659264" behindDoc="1" locked="0" layoutInCell="1" allowOverlap="1" wp14:anchorId="3C978FD0" wp14:editId="0DDDDC32">
              <wp:simplePos x="0" y="0"/>
              <wp:positionH relativeFrom="page">
                <wp:posOffset>711777</wp:posOffset>
              </wp:positionH>
              <wp:positionV relativeFrom="topMargin">
                <wp:posOffset>802409</wp:posOffset>
              </wp:positionV>
              <wp:extent cx="6026150" cy="6921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0" cy="692150"/>
                      </a:xfrm>
                      <a:prstGeom prst="rect">
                        <a:avLst/>
                      </a:prstGeom>
                    </wps:spPr>
                    <wps:txbx>
                      <w:txbxContent>
                        <w:p w14:paraId="62CA5993" w14:textId="2465E944" w:rsidR="005C106C" w:rsidRPr="006A54E7" w:rsidRDefault="0021238B" w:rsidP="006A54E7">
                          <w:pPr>
                            <w:spacing w:before="12" w:line="242" w:lineRule="auto"/>
                            <w:ind w:left="20" w:right="18"/>
                            <w:jc w:val="both"/>
                            <w:rPr>
                              <w:b/>
                              <w:sz w:val="18"/>
                              <w:szCs w:val="18"/>
                              <w:lang w:val="es-CO"/>
                            </w:rPr>
                          </w:pPr>
                          <w:r w:rsidRPr="00B611B7">
                            <w:rPr>
                              <w:b/>
                              <w:sz w:val="18"/>
                              <w:szCs w:val="18"/>
                            </w:rPr>
                            <w:t xml:space="preserve">ACTA DE LIQUIDACIÓN DEL </w:t>
                          </w:r>
                          <w:r w:rsidR="00064A8D">
                            <w:rPr>
                              <w:b/>
                              <w:sz w:val="18"/>
                              <w:szCs w:val="18"/>
                            </w:rPr>
                            <w:t>CONVENIO</w:t>
                          </w:r>
                          <w:r w:rsidR="00FA10E5">
                            <w:rPr>
                              <w:b/>
                              <w:sz w:val="18"/>
                              <w:szCs w:val="18"/>
                            </w:rPr>
                            <w:t xml:space="preserve"> DE COOPERACIÓN </w:t>
                          </w:r>
                          <w:r w:rsidRPr="00B611B7">
                            <w:rPr>
                              <w:b/>
                              <w:sz w:val="18"/>
                              <w:szCs w:val="18"/>
                            </w:rPr>
                            <w:t>No. FNTC-</w:t>
                          </w:r>
                          <w:r w:rsidR="006F1144">
                            <w:rPr>
                              <w:b/>
                              <w:sz w:val="18"/>
                              <w:szCs w:val="18"/>
                            </w:rPr>
                            <w:t>0</w:t>
                          </w:r>
                          <w:r w:rsidR="001F40E9">
                            <w:rPr>
                              <w:b/>
                              <w:sz w:val="18"/>
                              <w:szCs w:val="18"/>
                            </w:rPr>
                            <w:t>38</w:t>
                          </w:r>
                          <w:r w:rsidRPr="00B611B7">
                            <w:rPr>
                              <w:b/>
                              <w:sz w:val="18"/>
                              <w:szCs w:val="18"/>
                            </w:rPr>
                            <w:t>-202</w:t>
                          </w:r>
                          <w:r w:rsidR="001F40E9">
                            <w:rPr>
                              <w:b/>
                              <w:sz w:val="18"/>
                              <w:szCs w:val="18"/>
                            </w:rPr>
                            <w:t>2</w:t>
                          </w:r>
                          <w:r w:rsidRPr="00B611B7">
                            <w:rPr>
                              <w:b/>
                              <w:sz w:val="18"/>
                              <w:szCs w:val="18"/>
                            </w:rPr>
                            <w:t xml:space="preserve"> SUSCRITA ENTRE LA FIDUCIARIA COLOMBIANA DE COMERCIO EXTERIOR S.A. – FIDUCOLDEX S.A</w:t>
                          </w:r>
                          <w:r w:rsidRPr="001F6382">
                            <w:rPr>
                              <w:b/>
                              <w:sz w:val="18"/>
                              <w:szCs w:val="18"/>
                            </w:rPr>
                            <w:t xml:space="preserve"> </w:t>
                          </w:r>
                          <w:r w:rsidRPr="00B611B7">
                            <w:rPr>
                              <w:b/>
                              <w:sz w:val="18"/>
                              <w:szCs w:val="18"/>
                            </w:rPr>
                            <w:t xml:space="preserve">ACTUANDO COMO VOCERA Y ADMINISTRADORA DEL </w:t>
                          </w:r>
                          <w:r w:rsidRPr="001F6382">
                            <w:rPr>
                              <w:b/>
                              <w:sz w:val="18"/>
                              <w:szCs w:val="18"/>
                            </w:rPr>
                            <w:t>PATRIMONIO</w:t>
                          </w:r>
                          <w:r w:rsidRPr="00B611B7">
                            <w:rPr>
                              <w:b/>
                              <w:sz w:val="18"/>
                              <w:szCs w:val="18"/>
                            </w:rPr>
                            <w:t xml:space="preserve"> AUTÓNOMO – FONDO</w:t>
                          </w:r>
                          <w:r w:rsidRPr="001F6382">
                            <w:rPr>
                              <w:b/>
                              <w:sz w:val="18"/>
                              <w:szCs w:val="18"/>
                            </w:rPr>
                            <w:t xml:space="preserve"> </w:t>
                          </w:r>
                          <w:r w:rsidRPr="00B611B7">
                            <w:rPr>
                              <w:b/>
                              <w:sz w:val="18"/>
                              <w:szCs w:val="18"/>
                            </w:rPr>
                            <w:t>NACIONAL</w:t>
                          </w:r>
                          <w:r w:rsidRPr="001F6382">
                            <w:rPr>
                              <w:b/>
                              <w:sz w:val="18"/>
                              <w:szCs w:val="18"/>
                            </w:rPr>
                            <w:t xml:space="preserve"> </w:t>
                          </w:r>
                          <w:r w:rsidRPr="00B611B7">
                            <w:rPr>
                              <w:b/>
                              <w:sz w:val="18"/>
                              <w:szCs w:val="18"/>
                            </w:rPr>
                            <w:t>DE</w:t>
                          </w:r>
                          <w:r w:rsidRPr="001F6382">
                            <w:rPr>
                              <w:b/>
                              <w:sz w:val="18"/>
                              <w:szCs w:val="18"/>
                            </w:rPr>
                            <w:t xml:space="preserve"> </w:t>
                          </w:r>
                          <w:r w:rsidRPr="00B611B7">
                            <w:rPr>
                              <w:b/>
                              <w:sz w:val="18"/>
                              <w:szCs w:val="18"/>
                            </w:rPr>
                            <w:t>TURISMO</w:t>
                          </w:r>
                          <w:r w:rsidRPr="001F6382">
                            <w:rPr>
                              <w:b/>
                              <w:sz w:val="18"/>
                              <w:szCs w:val="18"/>
                            </w:rPr>
                            <w:t xml:space="preserve"> </w:t>
                          </w:r>
                          <w:r w:rsidRPr="00B611B7">
                            <w:rPr>
                              <w:b/>
                              <w:sz w:val="18"/>
                              <w:szCs w:val="18"/>
                            </w:rPr>
                            <w:t>–</w:t>
                          </w:r>
                          <w:r w:rsidRPr="001F6382">
                            <w:rPr>
                              <w:b/>
                              <w:sz w:val="18"/>
                              <w:szCs w:val="18"/>
                            </w:rPr>
                            <w:t xml:space="preserve"> </w:t>
                          </w:r>
                          <w:r w:rsidRPr="00B611B7">
                            <w:rPr>
                              <w:b/>
                              <w:sz w:val="18"/>
                              <w:szCs w:val="18"/>
                            </w:rPr>
                            <w:t>FONTUR</w:t>
                          </w:r>
                          <w:r w:rsidRPr="001F6382">
                            <w:rPr>
                              <w:b/>
                              <w:sz w:val="18"/>
                              <w:szCs w:val="18"/>
                            </w:rPr>
                            <w:t xml:space="preserve"> </w:t>
                          </w:r>
                          <w:r w:rsidRPr="00B611B7">
                            <w:rPr>
                              <w:b/>
                              <w:sz w:val="18"/>
                              <w:szCs w:val="18"/>
                            </w:rPr>
                            <w:t>Y</w:t>
                          </w:r>
                          <w:r w:rsidRPr="001F6382">
                            <w:rPr>
                              <w:b/>
                              <w:sz w:val="18"/>
                              <w:szCs w:val="18"/>
                            </w:rPr>
                            <w:t xml:space="preserve"> </w:t>
                          </w:r>
                          <w:r w:rsidR="001F40E9">
                            <w:rPr>
                              <w:b/>
                              <w:bCs/>
                              <w:sz w:val="18"/>
                              <w:szCs w:val="18"/>
                              <w:lang w:val="es-CO"/>
                            </w:rPr>
                            <w:t xml:space="preserve">EL </w:t>
                          </w:r>
                          <w:r w:rsidR="0024634E">
                            <w:rPr>
                              <w:b/>
                              <w:bCs/>
                              <w:sz w:val="18"/>
                              <w:szCs w:val="18"/>
                              <w:lang w:val="es-CO"/>
                            </w:rPr>
                            <w:t>M</w:t>
                          </w:r>
                          <w:r w:rsidR="0024634E" w:rsidRPr="0024634E">
                            <w:rPr>
                              <w:b/>
                              <w:bCs/>
                              <w:sz w:val="18"/>
                              <w:szCs w:val="18"/>
                              <w:lang w:val="es-CO"/>
                            </w:rPr>
                            <w:t>INISTERIO DE LAS CULTURAS,</w:t>
                          </w:r>
                          <w:r w:rsidR="0024634E">
                            <w:rPr>
                              <w:b/>
                              <w:bCs/>
                              <w:sz w:val="18"/>
                              <w:szCs w:val="18"/>
                              <w:lang w:val="es-CO"/>
                            </w:rPr>
                            <w:t xml:space="preserve"> </w:t>
                          </w:r>
                          <w:r w:rsidR="0024634E" w:rsidRPr="0024634E">
                            <w:rPr>
                              <w:b/>
                              <w:bCs/>
                              <w:sz w:val="18"/>
                              <w:szCs w:val="18"/>
                              <w:lang w:val="es-CO"/>
                            </w:rPr>
                            <w:t>LAS ARTES Y LOS SABERES</w:t>
                          </w:r>
                          <w:r w:rsidR="00472353">
                            <w:rPr>
                              <w:b/>
                              <w:sz w:val="18"/>
                              <w:szCs w:val="18"/>
                            </w:rPr>
                            <w:t>.</w:t>
                          </w:r>
                          <w:r w:rsidR="002F761F" w:rsidRPr="00B611B7">
                            <w:rPr>
                              <w:b/>
                              <w:sz w:val="18"/>
                              <w:szCs w:val="18"/>
                            </w:rPr>
                            <w:t xml:space="preserve"> </w:t>
                          </w:r>
                        </w:p>
                        <w:p w14:paraId="6ED93525" w14:textId="77777777" w:rsidR="005C106C" w:rsidRDefault="005C106C" w:rsidP="00101546">
                          <w:pPr>
                            <w:spacing w:before="12" w:line="242" w:lineRule="auto"/>
                            <w:ind w:right="18"/>
                            <w:jc w:val="both"/>
                            <w:rPr>
                              <w:rFonts w:ascii="Montserrat" w:hAnsi="Montserrat"/>
                              <w:b/>
                              <w:sz w:val="20"/>
                            </w:rPr>
                          </w:pPr>
                        </w:p>
                        <w:p w14:paraId="3C978FD6" w14:textId="66804B01" w:rsidR="00D3772E" w:rsidRPr="00587569" w:rsidRDefault="00597FC8">
                          <w:pPr>
                            <w:spacing w:before="12" w:line="242" w:lineRule="auto"/>
                            <w:ind w:left="20" w:right="18"/>
                            <w:jc w:val="both"/>
                            <w:rPr>
                              <w:rFonts w:ascii="Montserrat" w:hAnsi="Montserrat"/>
                              <w:b/>
                              <w:sz w:val="20"/>
                            </w:rPr>
                          </w:pPr>
                          <w:r w:rsidRPr="00597FC8">
                            <w:rPr>
                              <w:rFonts w:ascii="Montserrat" w:hAnsi="Montserrat"/>
                              <w:b/>
                              <w:sz w:val="20"/>
                            </w:rPr>
                            <w:t xml:space="preserve"> </w:t>
                          </w:r>
                          <w:proofErr w:type="gramStart"/>
                          <w:r w:rsidRPr="00597FC8">
                            <w:rPr>
                              <w:rFonts w:ascii="Montserrat" w:hAnsi="Montserrat"/>
                              <w:b/>
                              <w:sz w:val="20"/>
                            </w:rPr>
                            <w:t>VALENCIA,</w:t>
                          </w:r>
                          <w:r w:rsidR="0021238B" w:rsidRPr="00587569">
                            <w:rPr>
                              <w:rFonts w:ascii="Montserrat" w:hAnsi="Montserrat"/>
                              <w:b/>
                              <w:sz w:val="20"/>
                            </w:rPr>
                            <w:t>.</w:t>
                          </w:r>
                          <w:proofErr w:type="gram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C978FD0" id="_x0000_t202" coordsize="21600,21600" o:spt="202" path="m,l,21600r21600,l21600,xe">
              <v:stroke joinstyle="miter"/>
              <v:path gradientshapeok="t" o:connecttype="rect"/>
            </v:shapetype>
            <v:shape id="Textbox 4" o:spid="_x0000_s1026" type="#_x0000_t202" style="position:absolute;margin-left:56.05pt;margin-top:63.2pt;width:474.5pt;height:5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" filled="f" stroked="f">
              <v:textbox inset="0,0,0,0">
                <w:txbxContent>
                  <w:p w14:paraId="62CA5993" w14:textId="2465E944" w:rsidR="005C106C" w:rsidRPr="006A54E7" w:rsidRDefault="0021238B" w:rsidP="006A54E7">
                    <w:pPr>
                      <w:spacing w:before="12" w:line="242" w:lineRule="auto"/>
                      <w:ind w:left="20" w:right="18"/>
                      <w:jc w:val="both"/>
                      <w:rPr>
                        <w:b/>
                        <w:sz w:val="18"/>
                        <w:szCs w:val="18"/>
                        <w:lang w:val="es-CO"/>
                      </w:rPr>
                    </w:pPr>
                    <w:r w:rsidRPr="00B611B7">
                      <w:rPr>
                        <w:b/>
                        <w:sz w:val="18"/>
                        <w:szCs w:val="18"/>
                      </w:rPr>
                      <w:t xml:space="preserve">ACTA DE LIQUIDACIÓN DEL </w:t>
                    </w:r>
                    <w:r w:rsidR="00064A8D">
                      <w:rPr>
                        <w:b/>
                        <w:sz w:val="18"/>
                        <w:szCs w:val="18"/>
                      </w:rPr>
                      <w:t>CONVENIO</w:t>
                    </w:r>
                    <w:r w:rsidR="00FA10E5">
                      <w:rPr>
                        <w:b/>
                        <w:sz w:val="18"/>
                        <w:szCs w:val="18"/>
                      </w:rPr>
                      <w:t xml:space="preserve"> DE COOPERACIÓN </w:t>
                    </w:r>
                    <w:r w:rsidRPr="00B611B7">
                      <w:rPr>
                        <w:b/>
                        <w:sz w:val="18"/>
                        <w:szCs w:val="18"/>
                      </w:rPr>
                      <w:t>No. FNTC-</w:t>
                    </w:r>
                    <w:r w:rsidR="006F1144">
                      <w:rPr>
                        <w:b/>
                        <w:sz w:val="18"/>
                        <w:szCs w:val="18"/>
                      </w:rPr>
                      <w:t>0</w:t>
                    </w:r>
                    <w:r w:rsidR="001F40E9">
                      <w:rPr>
                        <w:b/>
                        <w:sz w:val="18"/>
                        <w:szCs w:val="18"/>
                      </w:rPr>
                      <w:t>38</w:t>
                    </w:r>
                    <w:r w:rsidRPr="00B611B7">
                      <w:rPr>
                        <w:b/>
                        <w:sz w:val="18"/>
                        <w:szCs w:val="18"/>
                      </w:rPr>
                      <w:t>-202</w:t>
                    </w:r>
                    <w:r w:rsidR="001F40E9">
                      <w:rPr>
                        <w:b/>
                        <w:sz w:val="18"/>
                        <w:szCs w:val="18"/>
                      </w:rPr>
                      <w:t>2</w:t>
                    </w:r>
                    <w:r w:rsidRPr="00B611B7">
                      <w:rPr>
                        <w:b/>
                        <w:sz w:val="18"/>
                        <w:szCs w:val="18"/>
                      </w:rPr>
                      <w:t xml:space="preserve"> SUSCRITA ENTRE LA FIDUCIARIA COLOMBIANA DE COMERCIO EXTERIOR S.A. – FIDUCOLDEX S.A</w:t>
                    </w:r>
                    <w:r w:rsidRPr="001F6382">
                      <w:rPr>
                        <w:b/>
                        <w:sz w:val="18"/>
                        <w:szCs w:val="18"/>
                      </w:rPr>
                      <w:t xml:space="preserve"> </w:t>
                    </w:r>
                    <w:r w:rsidRPr="00B611B7">
                      <w:rPr>
                        <w:b/>
                        <w:sz w:val="18"/>
                        <w:szCs w:val="18"/>
                      </w:rPr>
                      <w:t xml:space="preserve">ACTUANDO COMO VOCERA Y ADMINISTRADORA DEL </w:t>
                    </w:r>
                    <w:r w:rsidRPr="001F6382">
                      <w:rPr>
                        <w:b/>
                        <w:sz w:val="18"/>
                        <w:szCs w:val="18"/>
                      </w:rPr>
                      <w:t>PATRIMONIO</w:t>
                    </w:r>
                    <w:r w:rsidRPr="00B611B7">
                      <w:rPr>
                        <w:b/>
                        <w:sz w:val="18"/>
                        <w:szCs w:val="18"/>
                      </w:rPr>
                      <w:t xml:space="preserve"> AUTÓNOMO – FONDO</w:t>
                    </w:r>
                    <w:r w:rsidRPr="001F6382">
                      <w:rPr>
                        <w:b/>
                        <w:sz w:val="18"/>
                        <w:szCs w:val="18"/>
                      </w:rPr>
                      <w:t xml:space="preserve"> </w:t>
                    </w:r>
                    <w:r w:rsidRPr="00B611B7">
                      <w:rPr>
                        <w:b/>
                        <w:sz w:val="18"/>
                        <w:szCs w:val="18"/>
                      </w:rPr>
                      <w:t>NACIONAL</w:t>
                    </w:r>
                    <w:r w:rsidRPr="001F6382">
                      <w:rPr>
                        <w:b/>
                        <w:sz w:val="18"/>
                        <w:szCs w:val="18"/>
                      </w:rPr>
                      <w:t xml:space="preserve"> </w:t>
                    </w:r>
                    <w:r w:rsidRPr="00B611B7">
                      <w:rPr>
                        <w:b/>
                        <w:sz w:val="18"/>
                        <w:szCs w:val="18"/>
                      </w:rPr>
                      <w:t>DE</w:t>
                    </w:r>
                    <w:r w:rsidRPr="001F6382">
                      <w:rPr>
                        <w:b/>
                        <w:sz w:val="18"/>
                        <w:szCs w:val="18"/>
                      </w:rPr>
                      <w:t xml:space="preserve"> </w:t>
                    </w:r>
                    <w:r w:rsidRPr="00B611B7">
                      <w:rPr>
                        <w:b/>
                        <w:sz w:val="18"/>
                        <w:szCs w:val="18"/>
                      </w:rPr>
                      <w:t>TURISMO</w:t>
                    </w:r>
                    <w:r w:rsidRPr="001F6382">
                      <w:rPr>
                        <w:b/>
                        <w:sz w:val="18"/>
                        <w:szCs w:val="18"/>
                      </w:rPr>
                      <w:t xml:space="preserve"> </w:t>
                    </w:r>
                    <w:r w:rsidRPr="00B611B7">
                      <w:rPr>
                        <w:b/>
                        <w:sz w:val="18"/>
                        <w:szCs w:val="18"/>
                      </w:rPr>
                      <w:t>–</w:t>
                    </w:r>
                    <w:r w:rsidRPr="001F6382">
                      <w:rPr>
                        <w:b/>
                        <w:sz w:val="18"/>
                        <w:szCs w:val="18"/>
                      </w:rPr>
                      <w:t xml:space="preserve"> </w:t>
                    </w:r>
                    <w:r w:rsidRPr="00B611B7">
                      <w:rPr>
                        <w:b/>
                        <w:sz w:val="18"/>
                        <w:szCs w:val="18"/>
                      </w:rPr>
                      <w:t>FONTUR</w:t>
                    </w:r>
                    <w:r w:rsidRPr="001F6382">
                      <w:rPr>
                        <w:b/>
                        <w:sz w:val="18"/>
                        <w:szCs w:val="18"/>
                      </w:rPr>
                      <w:t xml:space="preserve"> </w:t>
                    </w:r>
                    <w:r w:rsidRPr="00B611B7">
                      <w:rPr>
                        <w:b/>
                        <w:sz w:val="18"/>
                        <w:szCs w:val="18"/>
                      </w:rPr>
                      <w:t>Y</w:t>
                    </w:r>
                    <w:r w:rsidRPr="001F6382">
                      <w:rPr>
                        <w:b/>
                        <w:sz w:val="18"/>
                        <w:szCs w:val="18"/>
                      </w:rPr>
                      <w:t xml:space="preserve"> </w:t>
                    </w:r>
                    <w:r w:rsidR="001F40E9">
                      <w:rPr>
                        <w:b/>
                        <w:bCs/>
                        <w:sz w:val="18"/>
                        <w:szCs w:val="18"/>
                        <w:lang w:val="es-CO"/>
                      </w:rPr>
                      <w:t xml:space="preserve">EL </w:t>
                    </w:r>
                    <w:r w:rsidR="0024634E">
                      <w:rPr>
                        <w:b/>
                        <w:bCs/>
                        <w:sz w:val="18"/>
                        <w:szCs w:val="18"/>
                        <w:lang w:val="es-CO"/>
                      </w:rPr>
                      <w:t>M</w:t>
                    </w:r>
                    <w:r w:rsidR="0024634E" w:rsidRPr="0024634E">
                      <w:rPr>
                        <w:b/>
                        <w:bCs/>
                        <w:sz w:val="18"/>
                        <w:szCs w:val="18"/>
                        <w:lang w:val="es-CO"/>
                      </w:rPr>
                      <w:t>INISTERIO DE LAS CULTURAS,</w:t>
                    </w:r>
                    <w:r w:rsidR="0024634E">
                      <w:rPr>
                        <w:b/>
                        <w:bCs/>
                        <w:sz w:val="18"/>
                        <w:szCs w:val="18"/>
                        <w:lang w:val="es-CO"/>
                      </w:rPr>
                      <w:t xml:space="preserve"> </w:t>
                    </w:r>
                    <w:r w:rsidR="0024634E" w:rsidRPr="0024634E">
                      <w:rPr>
                        <w:b/>
                        <w:bCs/>
                        <w:sz w:val="18"/>
                        <w:szCs w:val="18"/>
                        <w:lang w:val="es-CO"/>
                      </w:rPr>
                      <w:t>LAS ARTES Y LOS SABERES</w:t>
                    </w:r>
                    <w:r w:rsidR="00472353">
                      <w:rPr>
                        <w:b/>
                        <w:sz w:val="18"/>
                        <w:szCs w:val="18"/>
                      </w:rPr>
                      <w:t>.</w:t>
                    </w:r>
                    <w:r w:rsidR="002F761F" w:rsidRPr="00B611B7">
                      <w:rPr>
                        <w:b/>
                        <w:sz w:val="18"/>
                        <w:szCs w:val="18"/>
                      </w:rPr>
                      <w:t xml:space="preserve"> </w:t>
                    </w:r>
                  </w:p>
                  <w:p w14:paraId="6ED93525" w14:textId="77777777" w:rsidR="005C106C" w:rsidRDefault="005C106C" w:rsidP="00101546">
                    <w:pPr>
                      <w:spacing w:before="12" w:line="242" w:lineRule="auto"/>
                      <w:ind w:right="18"/>
                      <w:jc w:val="both"/>
                      <w:rPr>
                        <w:rFonts w:ascii="Montserrat" w:hAnsi="Montserrat"/>
                        <w:b/>
                        <w:sz w:val="20"/>
                      </w:rPr>
                    </w:pPr>
                  </w:p>
                  <w:p w14:paraId="3C978FD6" w14:textId="66804B01" w:rsidR="00D3772E" w:rsidRPr="00587569" w:rsidRDefault="00597FC8">
                    <w:pPr>
                      <w:spacing w:before="12" w:line="242" w:lineRule="auto"/>
                      <w:ind w:left="20" w:right="18"/>
                      <w:jc w:val="both"/>
                      <w:rPr>
                        <w:rFonts w:ascii="Montserrat" w:hAnsi="Montserrat"/>
                        <w:b/>
                        <w:sz w:val="20"/>
                      </w:rPr>
                    </w:pPr>
                    <w:r w:rsidRPr="00597FC8">
                      <w:rPr>
                        <w:rFonts w:ascii="Montserrat" w:hAnsi="Montserrat"/>
                        <w:b/>
                        <w:sz w:val="20"/>
                      </w:rPr>
                      <w:t xml:space="preserve"> </w:t>
                    </w:r>
                    <w:proofErr w:type="gramStart"/>
                    <w:r w:rsidRPr="00597FC8">
                      <w:rPr>
                        <w:rFonts w:ascii="Montserrat" w:hAnsi="Montserrat"/>
                        <w:b/>
                        <w:sz w:val="20"/>
                      </w:rPr>
                      <w:t>VALENCIA,</w:t>
                    </w:r>
                    <w:r w:rsidR="0021238B" w:rsidRPr="00587569">
                      <w:rPr>
                        <w:rFonts w:ascii="Montserrat" w:hAnsi="Montserrat"/>
                        <w:b/>
                        <w:sz w:val="20"/>
                      </w:rPr>
                      <w:t>.</w:t>
                    </w:r>
                    <w:proofErr w:type="gramEnd"/>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F07"/>
    <w:multiLevelType w:val="hybridMultilevel"/>
    <w:tmpl w:val="DB52676E"/>
    <w:lvl w:ilvl="0" w:tplc="490A50F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1D544A04"/>
    <w:multiLevelType w:val="hybridMultilevel"/>
    <w:tmpl w:val="8AC673D2"/>
    <w:lvl w:ilvl="0" w:tplc="240A000F">
      <w:start w:val="1"/>
      <w:numFmt w:val="decimal"/>
      <w:lvlText w:val="%1."/>
      <w:lvlJc w:val="left"/>
      <w:pPr>
        <w:ind w:left="460" w:hanging="360"/>
        <w:jc w:val="right"/>
      </w:pPr>
      <w:rPr>
        <w:rFonts w:hint="default"/>
        <w:b/>
        <w:bCs/>
        <w:i w:val="0"/>
        <w:iCs w:val="0"/>
        <w:spacing w:val="0"/>
        <w:w w:val="68"/>
        <w:sz w:val="20"/>
        <w:szCs w:val="20"/>
        <w:lang w:val="es-ES" w:eastAsia="en-US" w:bidi="ar-SA"/>
      </w:rPr>
    </w:lvl>
    <w:lvl w:ilvl="1" w:tplc="74BAA0B8">
      <w:numFmt w:val="bullet"/>
      <w:lvlText w:val="•"/>
      <w:lvlJc w:val="left"/>
      <w:pPr>
        <w:ind w:left="1354" w:hanging="360"/>
      </w:pPr>
      <w:rPr>
        <w:rFonts w:hint="default"/>
        <w:lang w:val="es-ES" w:eastAsia="en-US" w:bidi="ar-SA"/>
      </w:rPr>
    </w:lvl>
    <w:lvl w:ilvl="2" w:tplc="625E1670">
      <w:numFmt w:val="bullet"/>
      <w:lvlText w:val="•"/>
      <w:lvlJc w:val="left"/>
      <w:pPr>
        <w:ind w:left="2249" w:hanging="360"/>
      </w:pPr>
      <w:rPr>
        <w:rFonts w:hint="default"/>
        <w:lang w:val="es-ES" w:eastAsia="en-US" w:bidi="ar-SA"/>
      </w:rPr>
    </w:lvl>
    <w:lvl w:ilvl="3" w:tplc="3EBC13C2">
      <w:numFmt w:val="bullet"/>
      <w:lvlText w:val="•"/>
      <w:lvlJc w:val="left"/>
      <w:pPr>
        <w:ind w:left="3143" w:hanging="360"/>
      </w:pPr>
      <w:rPr>
        <w:rFonts w:hint="default"/>
        <w:lang w:val="es-ES" w:eastAsia="en-US" w:bidi="ar-SA"/>
      </w:rPr>
    </w:lvl>
    <w:lvl w:ilvl="4" w:tplc="7D22EE9E">
      <w:numFmt w:val="bullet"/>
      <w:lvlText w:val="•"/>
      <w:lvlJc w:val="left"/>
      <w:pPr>
        <w:ind w:left="4038" w:hanging="360"/>
      </w:pPr>
      <w:rPr>
        <w:rFonts w:hint="default"/>
        <w:lang w:val="es-ES" w:eastAsia="en-US" w:bidi="ar-SA"/>
      </w:rPr>
    </w:lvl>
    <w:lvl w:ilvl="5" w:tplc="D95409E6">
      <w:numFmt w:val="bullet"/>
      <w:lvlText w:val="•"/>
      <w:lvlJc w:val="left"/>
      <w:pPr>
        <w:ind w:left="4933" w:hanging="360"/>
      </w:pPr>
      <w:rPr>
        <w:rFonts w:hint="default"/>
        <w:lang w:val="es-ES" w:eastAsia="en-US" w:bidi="ar-SA"/>
      </w:rPr>
    </w:lvl>
    <w:lvl w:ilvl="6" w:tplc="1B76E2BC">
      <w:numFmt w:val="bullet"/>
      <w:lvlText w:val="•"/>
      <w:lvlJc w:val="left"/>
      <w:pPr>
        <w:ind w:left="5827" w:hanging="360"/>
      </w:pPr>
      <w:rPr>
        <w:rFonts w:hint="default"/>
        <w:lang w:val="es-ES" w:eastAsia="en-US" w:bidi="ar-SA"/>
      </w:rPr>
    </w:lvl>
    <w:lvl w:ilvl="7" w:tplc="FDD45896">
      <w:numFmt w:val="bullet"/>
      <w:lvlText w:val="•"/>
      <w:lvlJc w:val="left"/>
      <w:pPr>
        <w:ind w:left="6722" w:hanging="360"/>
      </w:pPr>
      <w:rPr>
        <w:rFonts w:hint="default"/>
        <w:lang w:val="es-ES" w:eastAsia="en-US" w:bidi="ar-SA"/>
      </w:rPr>
    </w:lvl>
    <w:lvl w:ilvl="8" w:tplc="03041B8E">
      <w:numFmt w:val="bullet"/>
      <w:lvlText w:val="•"/>
      <w:lvlJc w:val="left"/>
      <w:pPr>
        <w:ind w:left="7617" w:hanging="360"/>
      </w:pPr>
      <w:rPr>
        <w:rFonts w:hint="default"/>
        <w:lang w:val="es-ES" w:eastAsia="en-US" w:bidi="ar-SA"/>
      </w:rPr>
    </w:lvl>
  </w:abstractNum>
  <w:abstractNum w:abstractNumId="2" w15:restartNumberingAfterBreak="0">
    <w:nsid w:val="28FA3BE8"/>
    <w:multiLevelType w:val="hybridMultilevel"/>
    <w:tmpl w:val="E5325A16"/>
    <w:lvl w:ilvl="0" w:tplc="5F50D95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AE73784"/>
    <w:multiLevelType w:val="hybridMultilevel"/>
    <w:tmpl w:val="B6C68096"/>
    <w:lvl w:ilvl="0" w:tplc="27BC99DA">
      <w:start w:val="1"/>
      <w:numFmt w:val="decimal"/>
      <w:lvlText w:val="%1."/>
      <w:lvlJc w:val="left"/>
      <w:pPr>
        <w:ind w:left="1700" w:hanging="410"/>
      </w:pPr>
      <w:rPr>
        <w:rFonts w:hint="default"/>
      </w:rPr>
    </w:lvl>
    <w:lvl w:ilvl="1" w:tplc="240A0019" w:tentative="1">
      <w:start w:val="1"/>
      <w:numFmt w:val="lowerLetter"/>
      <w:lvlText w:val="%2."/>
      <w:lvlJc w:val="left"/>
      <w:pPr>
        <w:ind w:left="2370" w:hanging="360"/>
      </w:pPr>
    </w:lvl>
    <w:lvl w:ilvl="2" w:tplc="240A001B" w:tentative="1">
      <w:start w:val="1"/>
      <w:numFmt w:val="lowerRoman"/>
      <w:lvlText w:val="%3."/>
      <w:lvlJc w:val="right"/>
      <w:pPr>
        <w:ind w:left="3090" w:hanging="180"/>
      </w:pPr>
    </w:lvl>
    <w:lvl w:ilvl="3" w:tplc="240A000F" w:tentative="1">
      <w:start w:val="1"/>
      <w:numFmt w:val="decimal"/>
      <w:lvlText w:val="%4."/>
      <w:lvlJc w:val="left"/>
      <w:pPr>
        <w:ind w:left="3810" w:hanging="360"/>
      </w:pPr>
    </w:lvl>
    <w:lvl w:ilvl="4" w:tplc="240A0019" w:tentative="1">
      <w:start w:val="1"/>
      <w:numFmt w:val="lowerLetter"/>
      <w:lvlText w:val="%5."/>
      <w:lvlJc w:val="left"/>
      <w:pPr>
        <w:ind w:left="4530" w:hanging="360"/>
      </w:pPr>
    </w:lvl>
    <w:lvl w:ilvl="5" w:tplc="240A001B" w:tentative="1">
      <w:start w:val="1"/>
      <w:numFmt w:val="lowerRoman"/>
      <w:lvlText w:val="%6."/>
      <w:lvlJc w:val="right"/>
      <w:pPr>
        <w:ind w:left="5250" w:hanging="180"/>
      </w:pPr>
    </w:lvl>
    <w:lvl w:ilvl="6" w:tplc="240A000F" w:tentative="1">
      <w:start w:val="1"/>
      <w:numFmt w:val="decimal"/>
      <w:lvlText w:val="%7."/>
      <w:lvlJc w:val="left"/>
      <w:pPr>
        <w:ind w:left="5970" w:hanging="360"/>
      </w:pPr>
    </w:lvl>
    <w:lvl w:ilvl="7" w:tplc="240A0019" w:tentative="1">
      <w:start w:val="1"/>
      <w:numFmt w:val="lowerLetter"/>
      <w:lvlText w:val="%8."/>
      <w:lvlJc w:val="left"/>
      <w:pPr>
        <w:ind w:left="6690" w:hanging="360"/>
      </w:pPr>
    </w:lvl>
    <w:lvl w:ilvl="8" w:tplc="240A001B" w:tentative="1">
      <w:start w:val="1"/>
      <w:numFmt w:val="lowerRoman"/>
      <w:lvlText w:val="%9."/>
      <w:lvlJc w:val="right"/>
      <w:pPr>
        <w:ind w:left="7410" w:hanging="180"/>
      </w:pPr>
    </w:lvl>
  </w:abstractNum>
  <w:abstractNum w:abstractNumId="4" w15:restartNumberingAfterBreak="0">
    <w:nsid w:val="628726AB"/>
    <w:multiLevelType w:val="hybridMultilevel"/>
    <w:tmpl w:val="D8C6B198"/>
    <w:lvl w:ilvl="0" w:tplc="D430F06A">
      <w:start w:val="1"/>
      <w:numFmt w:val="lowerLetter"/>
      <w:lvlText w:val="%1."/>
      <w:lvlJc w:val="left"/>
      <w:pPr>
        <w:ind w:left="1160" w:hanging="360"/>
      </w:pPr>
      <w:rPr>
        <w:rFonts w:hint="default"/>
        <w:b/>
      </w:rPr>
    </w:lvl>
    <w:lvl w:ilvl="1" w:tplc="240A0019" w:tentative="1">
      <w:start w:val="1"/>
      <w:numFmt w:val="lowerLetter"/>
      <w:lvlText w:val="%2."/>
      <w:lvlJc w:val="left"/>
      <w:pPr>
        <w:ind w:left="1880" w:hanging="360"/>
      </w:pPr>
    </w:lvl>
    <w:lvl w:ilvl="2" w:tplc="240A001B" w:tentative="1">
      <w:start w:val="1"/>
      <w:numFmt w:val="lowerRoman"/>
      <w:lvlText w:val="%3."/>
      <w:lvlJc w:val="right"/>
      <w:pPr>
        <w:ind w:left="2600" w:hanging="180"/>
      </w:pPr>
    </w:lvl>
    <w:lvl w:ilvl="3" w:tplc="240A000F" w:tentative="1">
      <w:start w:val="1"/>
      <w:numFmt w:val="decimal"/>
      <w:lvlText w:val="%4."/>
      <w:lvlJc w:val="left"/>
      <w:pPr>
        <w:ind w:left="3320" w:hanging="360"/>
      </w:pPr>
    </w:lvl>
    <w:lvl w:ilvl="4" w:tplc="240A0019" w:tentative="1">
      <w:start w:val="1"/>
      <w:numFmt w:val="lowerLetter"/>
      <w:lvlText w:val="%5."/>
      <w:lvlJc w:val="left"/>
      <w:pPr>
        <w:ind w:left="4040" w:hanging="360"/>
      </w:pPr>
    </w:lvl>
    <w:lvl w:ilvl="5" w:tplc="240A001B" w:tentative="1">
      <w:start w:val="1"/>
      <w:numFmt w:val="lowerRoman"/>
      <w:lvlText w:val="%6."/>
      <w:lvlJc w:val="right"/>
      <w:pPr>
        <w:ind w:left="4760" w:hanging="180"/>
      </w:pPr>
    </w:lvl>
    <w:lvl w:ilvl="6" w:tplc="240A000F" w:tentative="1">
      <w:start w:val="1"/>
      <w:numFmt w:val="decimal"/>
      <w:lvlText w:val="%7."/>
      <w:lvlJc w:val="left"/>
      <w:pPr>
        <w:ind w:left="5480" w:hanging="360"/>
      </w:pPr>
    </w:lvl>
    <w:lvl w:ilvl="7" w:tplc="240A0019" w:tentative="1">
      <w:start w:val="1"/>
      <w:numFmt w:val="lowerLetter"/>
      <w:lvlText w:val="%8."/>
      <w:lvlJc w:val="left"/>
      <w:pPr>
        <w:ind w:left="6200" w:hanging="360"/>
      </w:pPr>
    </w:lvl>
    <w:lvl w:ilvl="8" w:tplc="240A001B" w:tentative="1">
      <w:start w:val="1"/>
      <w:numFmt w:val="lowerRoman"/>
      <w:lvlText w:val="%9."/>
      <w:lvlJc w:val="right"/>
      <w:pPr>
        <w:ind w:left="6920" w:hanging="180"/>
      </w:pPr>
    </w:lvl>
  </w:abstractNum>
  <w:abstractNum w:abstractNumId="5" w15:restartNumberingAfterBreak="0">
    <w:nsid w:val="628A0F7A"/>
    <w:multiLevelType w:val="hybridMultilevel"/>
    <w:tmpl w:val="C7AA5A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9EE2C18"/>
    <w:multiLevelType w:val="hybridMultilevel"/>
    <w:tmpl w:val="2E26D132"/>
    <w:lvl w:ilvl="0" w:tplc="240A0001">
      <w:start w:val="1"/>
      <w:numFmt w:val="bullet"/>
      <w:lvlText w:val=""/>
      <w:lvlJc w:val="left"/>
      <w:pPr>
        <w:ind w:left="1160" w:hanging="360"/>
      </w:pPr>
      <w:rPr>
        <w:rFonts w:ascii="Symbol" w:hAnsi="Symbol" w:hint="default"/>
      </w:rPr>
    </w:lvl>
    <w:lvl w:ilvl="1" w:tplc="240A0003" w:tentative="1">
      <w:start w:val="1"/>
      <w:numFmt w:val="bullet"/>
      <w:lvlText w:val="o"/>
      <w:lvlJc w:val="left"/>
      <w:pPr>
        <w:ind w:left="1880" w:hanging="360"/>
      </w:pPr>
      <w:rPr>
        <w:rFonts w:ascii="Courier New" w:hAnsi="Courier New" w:cs="Courier New" w:hint="default"/>
      </w:rPr>
    </w:lvl>
    <w:lvl w:ilvl="2" w:tplc="240A0005" w:tentative="1">
      <w:start w:val="1"/>
      <w:numFmt w:val="bullet"/>
      <w:lvlText w:val=""/>
      <w:lvlJc w:val="left"/>
      <w:pPr>
        <w:ind w:left="2600" w:hanging="360"/>
      </w:pPr>
      <w:rPr>
        <w:rFonts w:ascii="Wingdings" w:hAnsi="Wingdings" w:hint="default"/>
      </w:rPr>
    </w:lvl>
    <w:lvl w:ilvl="3" w:tplc="240A0001" w:tentative="1">
      <w:start w:val="1"/>
      <w:numFmt w:val="bullet"/>
      <w:lvlText w:val=""/>
      <w:lvlJc w:val="left"/>
      <w:pPr>
        <w:ind w:left="3320" w:hanging="360"/>
      </w:pPr>
      <w:rPr>
        <w:rFonts w:ascii="Symbol" w:hAnsi="Symbol" w:hint="default"/>
      </w:rPr>
    </w:lvl>
    <w:lvl w:ilvl="4" w:tplc="240A0003" w:tentative="1">
      <w:start w:val="1"/>
      <w:numFmt w:val="bullet"/>
      <w:lvlText w:val="o"/>
      <w:lvlJc w:val="left"/>
      <w:pPr>
        <w:ind w:left="4040" w:hanging="360"/>
      </w:pPr>
      <w:rPr>
        <w:rFonts w:ascii="Courier New" w:hAnsi="Courier New" w:cs="Courier New" w:hint="default"/>
      </w:rPr>
    </w:lvl>
    <w:lvl w:ilvl="5" w:tplc="240A0005" w:tentative="1">
      <w:start w:val="1"/>
      <w:numFmt w:val="bullet"/>
      <w:lvlText w:val=""/>
      <w:lvlJc w:val="left"/>
      <w:pPr>
        <w:ind w:left="4760" w:hanging="360"/>
      </w:pPr>
      <w:rPr>
        <w:rFonts w:ascii="Wingdings" w:hAnsi="Wingdings" w:hint="default"/>
      </w:rPr>
    </w:lvl>
    <w:lvl w:ilvl="6" w:tplc="240A0001" w:tentative="1">
      <w:start w:val="1"/>
      <w:numFmt w:val="bullet"/>
      <w:lvlText w:val=""/>
      <w:lvlJc w:val="left"/>
      <w:pPr>
        <w:ind w:left="5480" w:hanging="360"/>
      </w:pPr>
      <w:rPr>
        <w:rFonts w:ascii="Symbol" w:hAnsi="Symbol" w:hint="default"/>
      </w:rPr>
    </w:lvl>
    <w:lvl w:ilvl="7" w:tplc="240A0003" w:tentative="1">
      <w:start w:val="1"/>
      <w:numFmt w:val="bullet"/>
      <w:lvlText w:val="o"/>
      <w:lvlJc w:val="left"/>
      <w:pPr>
        <w:ind w:left="6200" w:hanging="360"/>
      </w:pPr>
      <w:rPr>
        <w:rFonts w:ascii="Courier New" w:hAnsi="Courier New" w:cs="Courier New" w:hint="default"/>
      </w:rPr>
    </w:lvl>
    <w:lvl w:ilvl="8" w:tplc="240A0005" w:tentative="1">
      <w:start w:val="1"/>
      <w:numFmt w:val="bullet"/>
      <w:lvlText w:val=""/>
      <w:lvlJc w:val="left"/>
      <w:pPr>
        <w:ind w:left="6920" w:hanging="360"/>
      </w:pPr>
      <w:rPr>
        <w:rFonts w:ascii="Wingdings" w:hAnsi="Wingdings" w:hint="default"/>
      </w:rPr>
    </w:lvl>
  </w:abstractNum>
  <w:abstractNum w:abstractNumId="7" w15:restartNumberingAfterBreak="0">
    <w:nsid w:val="6AF86905"/>
    <w:multiLevelType w:val="hybridMultilevel"/>
    <w:tmpl w:val="6DDE51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92793975">
    <w:abstractNumId w:val="1"/>
  </w:num>
  <w:num w:numId="2" w16cid:durableId="1506440595">
    <w:abstractNumId w:val="5"/>
  </w:num>
  <w:num w:numId="3" w16cid:durableId="143668183">
    <w:abstractNumId w:val="2"/>
  </w:num>
  <w:num w:numId="4" w16cid:durableId="71975593">
    <w:abstractNumId w:val="3"/>
  </w:num>
  <w:num w:numId="5" w16cid:durableId="1709984708">
    <w:abstractNumId w:val="4"/>
  </w:num>
  <w:num w:numId="6" w16cid:durableId="498891546">
    <w:abstractNumId w:val="7"/>
  </w:num>
  <w:num w:numId="7" w16cid:durableId="1670408548">
    <w:abstractNumId w:val="6"/>
  </w:num>
  <w:num w:numId="8" w16cid:durableId="365913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erine Rocio Peña Lozano">
    <w15:presenceInfo w15:providerId="AD" w15:userId="S::kpena@mincultura.gov.co::f35c438b-2c65-40be-91ad-22b467b91237"/>
  </w15:person>
  <w15:person w15:author="Carolina Marcela Ortíz Ortíz">
    <w15:presenceInfo w15:providerId="AD" w15:userId="S::cortiz@fontur.com.co::e4a7b530-366d-404b-be0e-e5226c533e3a"/>
  </w15:person>
  <w15:person w15:author="Fernando Pinzon">
    <w15:presenceInfo w15:providerId="Windows Live" w15:userId="da23523dc1ba66d4"/>
  </w15:person>
  <w15:person w15:author="Rafael David Tovar Ortega">
    <w15:presenceInfo w15:providerId="AD" w15:userId="S::rortega@fontur.com.co::ef0c7f4b-123d-4105-a031-e0d68ce01de7"/>
  </w15:person>
  <w15:person w15:author="Claudia Vargas">
    <w15:presenceInfo w15:providerId="Windows Live" w15:userId="c208b41c98682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72E"/>
    <w:rsid w:val="00001BEA"/>
    <w:rsid w:val="00004318"/>
    <w:rsid w:val="000123B2"/>
    <w:rsid w:val="00012CE6"/>
    <w:rsid w:val="00016813"/>
    <w:rsid w:val="00020F09"/>
    <w:rsid w:val="00022E8F"/>
    <w:rsid w:val="00025516"/>
    <w:rsid w:val="000257C8"/>
    <w:rsid w:val="000264EA"/>
    <w:rsid w:val="000276A1"/>
    <w:rsid w:val="000302F5"/>
    <w:rsid w:val="000330D3"/>
    <w:rsid w:val="00035A92"/>
    <w:rsid w:val="00035B76"/>
    <w:rsid w:val="00044682"/>
    <w:rsid w:val="000446B7"/>
    <w:rsid w:val="00045431"/>
    <w:rsid w:val="00046BC1"/>
    <w:rsid w:val="00046CFC"/>
    <w:rsid w:val="0004790E"/>
    <w:rsid w:val="00057163"/>
    <w:rsid w:val="0006090E"/>
    <w:rsid w:val="000609A1"/>
    <w:rsid w:val="00061430"/>
    <w:rsid w:val="0006167B"/>
    <w:rsid w:val="000623DD"/>
    <w:rsid w:val="0006492B"/>
    <w:rsid w:val="00064A8D"/>
    <w:rsid w:val="00065122"/>
    <w:rsid w:val="00065247"/>
    <w:rsid w:val="00065FF4"/>
    <w:rsid w:val="00067061"/>
    <w:rsid w:val="0007288D"/>
    <w:rsid w:val="000808EB"/>
    <w:rsid w:val="00081264"/>
    <w:rsid w:val="0008273B"/>
    <w:rsid w:val="000841EE"/>
    <w:rsid w:val="00084227"/>
    <w:rsid w:val="0008439A"/>
    <w:rsid w:val="00085CE4"/>
    <w:rsid w:val="00090D82"/>
    <w:rsid w:val="00091E48"/>
    <w:rsid w:val="00094DAA"/>
    <w:rsid w:val="00095DF6"/>
    <w:rsid w:val="000961E9"/>
    <w:rsid w:val="00096AC0"/>
    <w:rsid w:val="000976BB"/>
    <w:rsid w:val="00097AA5"/>
    <w:rsid w:val="000A073C"/>
    <w:rsid w:val="000A19E1"/>
    <w:rsid w:val="000B16C1"/>
    <w:rsid w:val="000B45AB"/>
    <w:rsid w:val="000B46DE"/>
    <w:rsid w:val="000B50A6"/>
    <w:rsid w:val="000B56A8"/>
    <w:rsid w:val="000B5D55"/>
    <w:rsid w:val="000B5DA8"/>
    <w:rsid w:val="000C0783"/>
    <w:rsid w:val="000C1200"/>
    <w:rsid w:val="000C2161"/>
    <w:rsid w:val="000C3F0C"/>
    <w:rsid w:val="000C56EB"/>
    <w:rsid w:val="000D63F0"/>
    <w:rsid w:val="000D6B80"/>
    <w:rsid w:val="000E0357"/>
    <w:rsid w:val="000E131D"/>
    <w:rsid w:val="000F007F"/>
    <w:rsid w:val="000F129F"/>
    <w:rsid w:val="000F3242"/>
    <w:rsid w:val="000F405F"/>
    <w:rsid w:val="000F4EE3"/>
    <w:rsid w:val="000F59C7"/>
    <w:rsid w:val="000F6B09"/>
    <w:rsid w:val="000F7E3C"/>
    <w:rsid w:val="00100217"/>
    <w:rsid w:val="00101443"/>
    <w:rsid w:val="00101546"/>
    <w:rsid w:val="00101786"/>
    <w:rsid w:val="00101CE2"/>
    <w:rsid w:val="00103A47"/>
    <w:rsid w:val="0010578A"/>
    <w:rsid w:val="00110628"/>
    <w:rsid w:val="0011575D"/>
    <w:rsid w:val="00116A02"/>
    <w:rsid w:val="00117807"/>
    <w:rsid w:val="00120F39"/>
    <w:rsid w:val="001234C6"/>
    <w:rsid w:val="00123D62"/>
    <w:rsid w:val="00126874"/>
    <w:rsid w:val="0013119D"/>
    <w:rsid w:val="0013121C"/>
    <w:rsid w:val="00132CBF"/>
    <w:rsid w:val="00135DC5"/>
    <w:rsid w:val="0014124B"/>
    <w:rsid w:val="00141511"/>
    <w:rsid w:val="00141B25"/>
    <w:rsid w:val="00143405"/>
    <w:rsid w:val="00143BDC"/>
    <w:rsid w:val="001451D7"/>
    <w:rsid w:val="00146373"/>
    <w:rsid w:val="00151042"/>
    <w:rsid w:val="001669C7"/>
    <w:rsid w:val="00166FB9"/>
    <w:rsid w:val="00167B23"/>
    <w:rsid w:val="001712B3"/>
    <w:rsid w:val="00173265"/>
    <w:rsid w:val="00173AE7"/>
    <w:rsid w:val="00180909"/>
    <w:rsid w:val="00181BFE"/>
    <w:rsid w:val="001837CC"/>
    <w:rsid w:val="00184282"/>
    <w:rsid w:val="00184498"/>
    <w:rsid w:val="00184DF8"/>
    <w:rsid w:val="00185339"/>
    <w:rsid w:val="00185612"/>
    <w:rsid w:val="00190C08"/>
    <w:rsid w:val="001920B2"/>
    <w:rsid w:val="0019270A"/>
    <w:rsid w:val="00192D9E"/>
    <w:rsid w:val="00193138"/>
    <w:rsid w:val="00193854"/>
    <w:rsid w:val="00197AC1"/>
    <w:rsid w:val="001A1DE0"/>
    <w:rsid w:val="001A5107"/>
    <w:rsid w:val="001A7066"/>
    <w:rsid w:val="001B35C7"/>
    <w:rsid w:val="001C2978"/>
    <w:rsid w:val="001C466C"/>
    <w:rsid w:val="001C46BC"/>
    <w:rsid w:val="001C476F"/>
    <w:rsid w:val="001C4C22"/>
    <w:rsid w:val="001C54C8"/>
    <w:rsid w:val="001D0B5C"/>
    <w:rsid w:val="001D2CFC"/>
    <w:rsid w:val="001D794C"/>
    <w:rsid w:val="001E090A"/>
    <w:rsid w:val="001E1467"/>
    <w:rsid w:val="001E49F5"/>
    <w:rsid w:val="001E59AC"/>
    <w:rsid w:val="001E74E3"/>
    <w:rsid w:val="001E782A"/>
    <w:rsid w:val="001F138E"/>
    <w:rsid w:val="001F40E9"/>
    <w:rsid w:val="001F59B2"/>
    <w:rsid w:val="001F608B"/>
    <w:rsid w:val="001F6382"/>
    <w:rsid w:val="002007D5"/>
    <w:rsid w:val="00200A85"/>
    <w:rsid w:val="00202038"/>
    <w:rsid w:val="00203D73"/>
    <w:rsid w:val="002056CE"/>
    <w:rsid w:val="00205DF0"/>
    <w:rsid w:val="0020769E"/>
    <w:rsid w:val="002078C0"/>
    <w:rsid w:val="0021087D"/>
    <w:rsid w:val="002114C8"/>
    <w:rsid w:val="0021238B"/>
    <w:rsid w:val="00213AFB"/>
    <w:rsid w:val="002146BE"/>
    <w:rsid w:val="00214D45"/>
    <w:rsid w:val="0021546B"/>
    <w:rsid w:val="00220DED"/>
    <w:rsid w:val="00220E53"/>
    <w:rsid w:val="00223325"/>
    <w:rsid w:val="00224357"/>
    <w:rsid w:val="00224872"/>
    <w:rsid w:val="00225C9C"/>
    <w:rsid w:val="00225CDF"/>
    <w:rsid w:val="00226913"/>
    <w:rsid w:val="0023064A"/>
    <w:rsid w:val="002310CD"/>
    <w:rsid w:val="00233C03"/>
    <w:rsid w:val="002352D8"/>
    <w:rsid w:val="0024003A"/>
    <w:rsid w:val="002404FD"/>
    <w:rsid w:val="00241520"/>
    <w:rsid w:val="0024634E"/>
    <w:rsid w:val="0026120D"/>
    <w:rsid w:val="002619E1"/>
    <w:rsid w:val="0026767C"/>
    <w:rsid w:val="0026769E"/>
    <w:rsid w:val="00271CBC"/>
    <w:rsid w:val="002744D2"/>
    <w:rsid w:val="00274E69"/>
    <w:rsid w:val="00280108"/>
    <w:rsid w:val="00281009"/>
    <w:rsid w:val="00286B6C"/>
    <w:rsid w:val="00290015"/>
    <w:rsid w:val="0029751A"/>
    <w:rsid w:val="002A0801"/>
    <w:rsid w:val="002A76DA"/>
    <w:rsid w:val="002B070D"/>
    <w:rsid w:val="002B342A"/>
    <w:rsid w:val="002B350E"/>
    <w:rsid w:val="002B3932"/>
    <w:rsid w:val="002B3B6B"/>
    <w:rsid w:val="002B4595"/>
    <w:rsid w:val="002C30EA"/>
    <w:rsid w:val="002C324E"/>
    <w:rsid w:val="002C3828"/>
    <w:rsid w:val="002C6084"/>
    <w:rsid w:val="002C6457"/>
    <w:rsid w:val="002C6970"/>
    <w:rsid w:val="002D1EAE"/>
    <w:rsid w:val="002D2C36"/>
    <w:rsid w:val="002D2F14"/>
    <w:rsid w:val="002D2F23"/>
    <w:rsid w:val="002D2F7F"/>
    <w:rsid w:val="002D4E30"/>
    <w:rsid w:val="002D5FD2"/>
    <w:rsid w:val="002D7EAB"/>
    <w:rsid w:val="002E0345"/>
    <w:rsid w:val="002E180F"/>
    <w:rsid w:val="002E573D"/>
    <w:rsid w:val="002E5F0A"/>
    <w:rsid w:val="002F0A88"/>
    <w:rsid w:val="002F1484"/>
    <w:rsid w:val="002F281D"/>
    <w:rsid w:val="002F69D8"/>
    <w:rsid w:val="002F7462"/>
    <w:rsid w:val="002F761F"/>
    <w:rsid w:val="00301001"/>
    <w:rsid w:val="00301C85"/>
    <w:rsid w:val="003020DC"/>
    <w:rsid w:val="00304659"/>
    <w:rsid w:val="00310C7D"/>
    <w:rsid w:val="003110F8"/>
    <w:rsid w:val="003112FB"/>
    <w:rsid w:val="0031136C"/>
    <w:rsid w:val="00314B81"/>
    <w:rsid w:val="0031687D"/>
    <w:rsid w:val="00321106"/>
    <w:rsid w:val="0032221E"/>
    <w:rsid w:val="00326938"/>
    <w:rsid w:val="00330111"/>
    <w:rsid w:val="00331682"/>
    <w:rsid w:val="00332961"/>
    <w:rsid w:val="00333480"/>
    <w:rsid w:val="00337F08"/>
    <w:rsid w:val="00340F26"/>
    <w:rsid w:val="0034157D"/>
    <w:rsid w:val="00341E03"/>
    <w:rsid w:val="00343CC9"/>
    <w:rsid w:val="0034535C"/>
    <w:rsid w:val="003455F8"/>
    <w:rsid w:val="00345DB7"/>
    <w:rsid w:val="00346FE8"/>
    <w:rsid w:val="0034747A"/>
    <w:rsid w:val="0034796A"/>
    <w:rsid w:val="0035008D"/>
    <w:rsid w:val="003525D5"/>
    <w:rsid w:val="00353703"/>
    <w:rsid w:val="00361831"/>
    <w:rsid w:val="00361BAA"/>
    <w:rsid w:val="0036277D"/>
    <w:rsid w:val="003648BC"/>
    <w:rsid w:val="00365DE5"/>
    <w:rsid w:val="00370A37"/>
    <w:rsid w:val="00372F1C"/>
    <w:rsid w:val="00375701"/>
    <w:rsid w:val="00380147"/>
    <w:rsid w:val="0038428E"/>
    <w:rsid w:val="003846E6"/>
    <w:rsid w:val="00386BB7"/>
    <w:rsid w:val="00390A10"/>
    <w:rsid w:val="00392023"/>
    <w:rsid w:val="0039336E"/>
    <w:rsid w:val="003944F8"/>
    <w:rsid w:val="00395D3D"/>
    <w:rsid w:val="0039631D"/>
    <w:rsid w:val="00397775"/>
    <w:rsid w:val="0039784C"/>
    <w:rsid w:val="00397EC2"/>
    <w:rsid w:val="003A195E"/>
    <w:rsid w:val="003A3182"/>
    <w:rsid w:val="003B3876"/>
    <w:rsid w:val="003B3937"/>
    <w:rsid w:val="003B5854"/>
    <w:rsid w:val="003B5923"/>
    <w:rsid w:val="003C027F"/>
    <w:rsid w:val="003C072F"/>
    <w:rsid w:val="003C1A63"/>
    <w:rsid w:val="003C21D0"/>
    <w:rsid w:val="003C542D"/>
    <w:rsid w:val="003C54CF"/>
    <w:rsid w:val="003C7AF5"/>
    <w:rsid w:val="003D2515"/>
    <w:rsid w:val="003D745B"/>
    <w:rsid w:val="003E2A52"/>
    <w:rsid w:val="003E49D3"/>
    <w:rsid w:val="003E75D7"/>
    <w:rsid w:val="003F2C9C"/>
    <w:rsid w:val="003F2EA2"/>
    <w:rsid w:val="003F3FFB"/>
    <w:rsid w:val="003F5449"/>
    <w:rsid w:val="003F590D"/>
    <w:rsid w:val="003F7F8D"/>
    <w:rsid w:val="00403C0F"/>
    <w:rsid w:val="00406CD0"/>
    <w:rsid w:val="00407A4C"/>
    <w:rsid w:val="00407EAF"/>
    <w:rsid w:val="00407F4A"/>
    <w:rsid w:val="00410803"/>
    <w:rsid w:val="0041572C"/>
    <w:rsid w:val="00416761"/>
    <w:rsid w:val="00416F1E"/>
    <w:rsid w:val="004210A2"/>
    <w:rsid w:val="00425E60"/>
    <w:rsid w:val="00426F44"/>
    <w:rsid w:val="00431FF8"/>
    <w:rsid w:val="00432ED6"/>
    <w:rsid w:val="00434494"/>
    <w:rsid w:val="0043553F"/>
    <w:rsid w:val="00435F1F"/>
    <w:rsid w:val="00442609"/>
    <w:rsid w:val="004458D8"/>
    <w:rsid w:val="00445980"/>
    <w:rsid w:val="0045160E"/>
    <w:rsid w:val="00454360"/>
    <w:rsid w:val="004545EC"/>
    <w:rsid w:val="0046051B"/>
    <w:rsid w:val="00460551"/>
    <w:rsid w:val="00460576"/>
    <w:rsid w:val="00460FC8"/>
    <w:rsid w:val="0046244E"/>
    <w:rsid w:val="004638FC"/>
    <w:rsid w:val="00463C0E"/>
    <w:rsid w:val="0047094C"/>
    <w:rsid w:val="00472059"/>
    <w:rsid w:val="00472353"/>
    <w:rsid w:val="0047498B"/>
    <w:rsid w:val="00475115"/>
    <w:rsid w:val="00475D47"/>
    <w:rsid w:val="00476616"/>
    <w:rsid w:val="004813C3"/>
    <w:rsid w:val="0048212D"/>
    <w:rsid w:val="004828B4"/>
    <w:rsid w:val="00484D29"/>
    <w:rsid w:val="00485C1A"/>
    <w:rsid w:val="00486E22"/>
    <w:rsid w:val="00490283"/>
    <w:rsid w:val="004926D8"/>
    <w:rsid w:val="00495315"/>
    <w:rsid w:val="00495BDC"/>
    <w:rsid w:val="00497203"/>
    <w:rsid w:val="00497694"/>
    <w:rsid w:val="004A0420"/>
    <w:rsid w:val="004A0F37"/>
    <w:rsid w:val="004A2D12"/>
    <w:rsid w:val="004A513D"/>
    <w:rsid w:val="004B06C4"/>
    <w:rsid w:val="004B0950"/>
    <w:rsid w:val="004B6405"/>
    <w:rsid w:val="004B77FD"/>
    <w:rsid w:val="004C013B"/>
    <w:rsid w:val="004C0728"/>
    <w:rsid w:val="004C085E"/>
    <w:rsid w:val="004C0FEE"/>
    <w:rsid w:val="004C2481"/>
    <w:rsid w:val="004C2E22"/>
    <w:rsid w:val="004C79B2"/>
    <w:rsid w:val="004C7CE0"/>
    <w:rsid w:val="004D1609"/>
    <w:rsid w:val="004D1B17"/>
    <w:rsid w:val="004D4D98"/>
    <w:rsid w:val="004D6D19"/>
    <w:rsid w:val="004D702D"/>
    <w:rsid w:val="004D7414"/>
    <w:rsid w:val="004D752B"/>
    <w:rsid w:val="004D75B9"/>
    <w:rsid w:val="004E1CAB"/>
    <w:rsid w:val="004E4825"/>
    <w:rsid w:val="004F1E5D"/>
    <w:rsid w:val="004F419C"/>
    <w:rsid w:val="004F4EE3"/>
    <w:rsid w:val="004F6C39"/>
    <w:rsid w:val="004F76B3"/>
    <w:rsid w:val="00503317"/>
    <w:rsid w:val="00503483"/>
    <w:rsid w:val="005043CD"/>
    <w:rsid w:val="00505B72"/>
    <w:rsid w:val="00507ED8"/>
    <w:rsid w:val="00510B84"/>
    <w:rsid w:val="00513E48"/>
    <w:rsid w:val="00523622"/>
    <w:rsid w:val="00532746"/>
    <w:rsid w:val="00534D9A"/>
    <w:rsid w:val="005356C0"/>
    <w:rsid w:val="005363E8"/>
    <w:rsid w:val="0054054C"/>
    <w:rsid w:val="00543536"/>
    <w:rsid w:val="00550C6A"/>
    <w:rsid w:val="005514B6"/>
    <w:rsid w:val="005516E6"/>
    <w:rsid w:val="00552173"/>
    <w:rsid w:val="0055253D"/>
    <w:rsid w:val="00553AC2"/>
    <w:rsid w:val="00554220"/>
    <w:rsid w:val="00554458"/>
    <w:rsid w:val="00555133"/>
    <w:rsid w:val="0055772C"/>
    <w:rsid w:val="00561019"/>
    <w:rsid w:val="005617E2"/>
    <w:rsid w:val="005647D6"/>
    <w:rsid w:val="005651FA"/>
    <w:rsid w:val="00565767"/>
    <w:rsid w:val="005669A3"/>
    <w:rsid w:val="00570A89"/>
    <w:rsid w:val="005717DA"/>
    <w:rsid w:val="005729D4"/>
    <w:rsid w:val="00575F8C"/>
    <w:rsid w:val="00580DE8"/>
    <w:rsid w:val="0058429D"/>
    <w:rsid w:val="00584340"/>
    <w:rsid w:val="00584CE9"/>
    <w:rsid w:val="00585320"/>
    <w:rsid w:val="005858F2"/>
    <w:rsid w:val="00587569"/>
    <w:rsid w:val="00590B3D"/>
    <w:rsid w:val="0059187F"/>
    <w:rsid w:val="00595BDA"/>
    <w:rsid w:val="00597633"/>
    <w:rsid w:val="00597793"/>
    <w:rsid w:val="00597FC8"/>
    <w:rsid w:val="005A1372"/>
    <w:rsid w:val="005A3864"/>
    <w:rsid w:val="005A641E"/>
    <w:rsid w:val="005B01FA"/>
    <w:rsid w:val="005B09FD"/>
    <w:rsid w:val="005B17FC"/>
    <w:rsid w:val="005B3AAC"/>
    <w:rsid w:val="005B4209"/>
    <w:rsid w:val="005B42C1"/>
    <w:rsid w:val="005B51C0"/>
    <w:rsid w:val="005B531A"/>
    <w:rsid w:val="005C106C"/>
    <w:rsid w:val="005C19D3"/>
    <w:rsid w:val="005C2025"/>
    <w:rsid w:val="005C3245"/>
    <w:rsid w:val="005C3ADB"/>
    <w:rsid w:val="005C6DA5"/>
    <w:rsid w:val="005C6E41"/>
    <w:rsid w:val="005D035F"/>
    <w:rsid w:val="005D0724"/>
    <w:rsid w:val="005D1E3D"/>
    <w:rsid w:val="005D250E"/>
    <w:rsid w:val="005D43A7"/>
    <w:rsid w:val="005D4F8A"/>
    <w:rsid w:val="005D67F7"/>
    <w:rsid w:val="005E0E8D"/>
    <w:rsid w:val="005E3CD2"/>
    <w:rsid w:val="005E6584"/>
    <w:rsid w:val="005F1E5E"/>
    <w:rsid w:val="005F22D2"/>
    <w:rsid w:val="005F3AD9"/>
    <w:rsid w:val="005F72DE"/>
    <w:rsid w:val="006015C7"/>
    <w:rsid w:val="00601A30"/>
    <w:rsid w:val="00604059"/>
    <w:rsid w:val="00606AB0"/>
    <w:rsid w:val="00610ACD"/>
    <w:rsid w:val="00611D03"/>
    <w:rsid w:val="00612CB6"/>
    <w:rsid w:val="00613CC0"/>
    <w:rsid w:val="006146C1"/>
    <w:rsid w:val="00616387"/>
    <w:rsid w:val="00617C69"/>
    <w:rsid w:val="0062129C"/>
    <w:rsid w:val="006239C4"/>
    <w:rsid w:val="00625A15"/>
    <w:rsid w:val="00630B05"/>
    <w:rsid w:val="00631AF1"/>
    <w:rsid w:val="00640AC4"/>
    <w:rsid w:val="00642099"/>
    <w:rsid w:val="006436C3"/>
    <w:rsid w:val="0064387D"/>
    <w:rsid w:val="00646084"/>
    <w:rsid w:val="00647271"/>
    <w:rsid w:val="0064764B"/>
    <w:rsid w:val="00647A41"/>
    <w:rsid w:val="006506BB"/>
    <w:rsid w:val="00651A8E"/>
    <w:rsid w:val="00653021"/>
    <w:rsid w:val="006535E4"/>
    <w:rsid w:val="00656913"/>
    <w:rsid w:val="00657602"/>
    <w:rsid w:val="00660F37"/>
    <w:rsid w:val="00663493"/>
    <w:rsid w:val="00664CC1"/>
    <w:rsid w:val="0066525C"/>
    <w:rsid w:val="00666189"/>
    <w:rsid w:val="006671AF"/>
    <w:rsid w:val="006702E3"/>
    <w:rsid w:val="00670DB0"/>
    <w:rsid w:val="0067117D"/>
    <w:rsid w:val="0067479E"/>
    <w:rsid w:val="006774FE"/>
    <w:rsid w:val="00677FCF"/>
    <w:rsid w:val="00682C9F"/>
    <w:rsid w:val="00684533"/>
    <w:rsid w:val="006848B2"/>
    <w:rsid w:val="00685189"/>
    <w:rsid w:val="00687047"/>
    <w:rsid w:val="00691672"/>
    <w:rsid w:val="006929CE"/>
    <w:rsid w:val="00695729"/>
    <w:rsid w:val="0069573C"/>
    <w:rsid w:val="00697695"/>
    <w:rsid w:val="006A3275"/>
    <w:rsid w:val="006A54E7"/>
    <w:rsid w:val="006A5B81"/>
    <w:rsid w:val="006A6BDF"/>
    <w:rsid w:val="006A7667"/>
    <w:rsid w:val="006B050E"/>
    <w:rsid w:val="006B3704"/>
    <w:rsid w:val="006B3936"/>
    <w:rsid w:val="006B4451"/>
    <w:rsid w:val="006B5F7D"/>
    <w:rsid w:val="006B7963"/>
    <w:rsid w:val="006C0703"/>
    <w:rsid w:val="006C2632"/>
    <w:rsid w:val="006C2F82"/>
    <w:rsid w:val="006C689B"/>
    <w:rsid w:val="006D338C"/>
    <w:rsid w:val="006D423B"/>
    <w:rsid w:val="006D4298"/>
    <w:rsid w:val="006D7EA1"/>
    <w:rsid w:val="006E006E"/>
    <w:rsid w:val="006E0A02"/>
    <w:rsid w:val="006E15AA"/>
    <w:rsid w:val="006E21B9"/>
    <w:rsid w:val="006E27F8"/>
    <w:rsid w:val="006E3AAE"/>
    <w:rsid w:val="006E401E"/>
    <w:rsid w:val="006E531E"/>
    <w:rsid w:val="006E7F67"/>
    <w:rsid w:val="006F1144"/>
    <w:rsid w:val="006F1363"/>
    <w:rsid w:val="006F4F01"/>
    <w:rsid w:val="006F5A2B"/>
    <w:rsid w:val="00701482"/>
    <w:rsid w:val="007039D9"/>
    <w:rsid w:val="00705CB8"/>
    <w:rsid w:val="00707469"/>
    <w:rsid w:val="0071297E"/>
    <w:rsid w:val="00714BA9"/>
    <w:rsid w:val="00717AA7"/>
    <w:rsid w:val="007202A3"/>
    <w:rsid w:val="00723148"/>
    <w:rsid w:val="0073046B"/>
    <w:rsid w:val="0073404E"/>
    <w:rsid w:val="007360C8"/>
    <w:rsid w:val="00742890"/>
    <w:rsid w:val="00742E5F"/>
    <w:rsid w:val="00742F54"/>
    <w:rsid w:val="007500C9"/>
    <w:rsid w:val="0075106C"/>
    <w:rsid w:val="00757253"/>
    <w:rsid w:val="00757B7E"/>
    <w:rsid w:val="00761C3E"/>
    <w:rsid w:val="00764066"/>
    <w:rsid w:val="00764C57"/>
    <w:rsid w:val="0076540C"/>
    <w:rsid w:val="0077072C"/>
    <w:rsid w:val="00772E8D"/>
    <w:rsid w:val="00773A9B"/>
    <w:rsid w:val="007760F8"/>
    <w:rsid w:val="00776AC9"/>
    <w:rsid w:val="00776FF9"/>
    <w:rsid w:val="007776D1"/>
    <w:rsid w:val="0077772D"/>
    <w:rsid w:val="00777BDF"/>
    <w:rsid w:val="00780672"/>
    <w:rsid w:val="0078241E"/>
    <w:rsid w:val="007836FD"/>
    <w:rsid w:val="00784BCD"/>
    <w:rsid w:val="00785311"/>
    <w:rsid w:val="00785BA6"/>
    <w:rsid w:val="0079222A"/>
    <w:rsid w:val="00795FC6"/>
    <w:rsid w:val="0079752F"/>
    <w:rsid w:val="007A035D"/>
    <w:rsid w:val="007A2819"/>
    <w:rsid w:val="007A38C8"/>
    <w:rsid w:val="007A4F1E"/>
    <w:rsid w:val="007B0426"/>
    <w:rsid w:val="007B1496"/>
    <w:rsid w:val="007B1AAF"/>
    <w:rsid w:val="007B4DA6"/>
    <w:rsid w:val="007B5B39"/>
    <w:rsid w:val="007B5F17"/>
    <w:rsid w:val="007C2F7D"/>
    <w:rsid w:val="007C6FBF"/>
    <w:rsid w:val="007D1785"/>
    <w:rsid w:val="007D5128"/>
    <w:rsid w:val="007D5590"/>
    <w:rsid w:val="007D622D"/>
    <w:rsid w:val="007D64AF"/>
    <w:rsid w:val="007D6595"/>
    <w:rsid w:val="007E0F56"/>
    <w:rsid w:val="007E1859"/>
    <w:rsid w:val="007E3880"/>
    <w:rsid w:val="007E67D1"/>
    <w:rsid w:val="007E6B98"/>
    <w:rsid w:val="007F388C"/>
    <w:rsid w:val="007F7948"/>
    <w:rsid w:val="00801DDC"/>
    <w:rsid w:val="008026A3"/>
    <w:rsid w:val="00802EEF"/>
    <w:rsid w:val="00802FA7"/>
    <w:rsid w:val="00806CDC"/>
    <w:rsid w:val="008106EC"/>
    <w:rsid w:val="00812976"/>
    <w:rsid w:val="008150AB"/>
    <w:rsid w:val="00817A98"/>
    <w:rsid w:val="00817B70"/>
    <w:rsid w:val="008213AA"/>
    <w:rsid w:val="0082153A"/>
    <w:rsid w:val="008253C8"/>
    <w:rsid w:val="00827809"/>
    <w:rsid w:val="00827E22"/>
    <w:rsid w:val="0083024B"/>
    <w:rsid w:val="00831E09"/>
    <w:rsid w:val="008340B1"/>
    <w:rsid w:val="00841311"/>
    <w:rsid w:val="00843D43"/>
    <w:rsid w:val="00845E21"/>
    <w:rsid w:val="0084645A"/>
    <w:rsid w:val="00846800"/>
    <w:rsid w:val="00846BED"/>
    <w:rsid w:val="00846CA1"/>
    <w:rsid w:val="00847E63"/>
    <w:rsid w:val="00851A22"/>
    <w:rsid w:val="00852DD0"/>
    <w:rsid w:val="0085574A"/>
    <w:rsid w:val="00863492"/>
    <w:rsid w:val="00863BD8"/>
    <w:rsid w:val="00863F3D"/>
    <w:rsid w:val="008675F7"/>
    <w:rsid w:val="00867C0F"/>
    <w:rsid w:val="00870A32"/>
    <w:rsid w:val="00872BBC"/>
    <w:rsid w:val="0087440E"/>
    <w:rsid w:val="00876E97"/>
    <w:rsid w:val="0088376D"/>
    <w:rsid w:val="00884DC0"/>
    <w:rsid w:val="008867D4"/>
    <w:rsid w:val="00890DAA"/>
    <w:rsid w:val="00890E2E"/>
    <w:rsid w:val="00897FB9"/>
    <w:rsid w:val="008A3DD5"/>
    <w:rsid w:val="008A3DF9"/>
    <w:rsid w:val="008A596E"/>
    <w:rsid w:val="008A687F"/>
    <w:rsid w:val="008A6F13"/>
    <w:rsid w:val="008B149C"/>
    <w:rsid w:val="008B24CA"/>
    <w:rsid w:val="008C0373"/>
    <w:rsid w:val="008C0512"/>
    <w:rsid w:val="008C09E6"/>
    <w:rsid w:val="008C19C0"/>
    <w:rsid w:val="008C1D9F"/>
    <w:rsid w:val="008C22E0"/>
    <w:rsid w:val="008C54E6"/>
    <w:rsid w:val="008C6335"/>
    <w:rsid w:val="008C6615"/>
    <w:rsid w:val="008C6908"/>
    <w:rsid w:val="008D0DE3"/>
    <w:rsid w:val="008D0E24"/>
    <w:rsid w:val="008D1758"/>
    <w:rsid w:val="008D1D90"/>
    <w:rsid w:val="008D414A"/>
    <w:rsid w:val="008D5C2A"/>
    <w:rsid w:val="008D6DDC"/>
    <w:rsid w:val="008E076E"/>
    <w:rsid w:val="008E1AE5"/>
    <w:rsid w:val="008E230C"/>
    <w:rsid w:val="008E2D06"/>
    <w:rsid w:val="008E2DE1"/>
    <w:rsid w:val="008E5A98"/>
    <w:rsid w:val="008E5CF6"/>
    <w:rsid w:val="008E6486"/>
    <w:rsid w:val="008E7AD5"/>
    <w:rsid w:val="008F0030"/>
    <w:rsid w:val="008F33A0"/>
    <w:rsid w:val="008F383B"/>
    <w:rsid w:val="008F3C8F"/>
    <w:rsid w:val="008F4FF5"/>
    <w:rsid w:val="008F68A4"/>
    <w:rsid w:val="008F7ED7"/>
    <w:rsid w:val="00900CA2"/>
    <w:rsid w:val="00901A54"/>
    <w:rsid w:val="00903FAE"/>
    <w:rsid w:val="00910283"/>
    <w:rsid w:val="00912920"/>
    <w:rsid w:val="00913206"/>
    <w:rsid w:val="009155BB"/>
    <w:rsid w:val="00915BA0"/>
    <w:rsid w:val="00915FF7"/>
    <w:rsid w:val="0091614D"/>
    <w:rsid w:val="009177F2"/>
    <w:rsid w:val="00920199"/>
    <w:rsid w:val="00920DBE"/>
    <w:rsid w:val="00922CC2"/>
    <w:rsid w:val="00922F77"/>
    <w:rsid w:val="00924E11"/>
    <w:rsid w:val="00930998"/>
    <w:rsid w:val="00933531"/>
    <w:rsid w:val="00933B8D"/>
    <w:rsid w:val="0093527A"/>
    <w:rsid w:val="00935E2F"/>
    <w:rsid w:val="0094117D"/>
    <w:rsid w:val="0094124B"/>
    <w:rsid w:val="009435A7"/>
    <w:rsid w:val="00943A5F"/>
    <w:rsid w:val="00944D0B"/>
    <w:rsid w:val="00945B2F"/>
    <w:rsid w:val="00946B7A"/>
    <w:rsid w:val="00953291"/>
    <w:rsid w:val="00953CA5"/>
    <w:rsid w:val="00957012"/>
    <w:rsid w:val="00957694"/>
    <w:rsid w:val="00957AF5"/>
    <w:rsid w:val="0096592F"/>
    <w:rsid w:val="00965AC0"/>
    <w:rsid w:val="00966835"/>
    <w:rsid w:val="00971617"/>
    <w:rsid w:val="00972369"/>
    <w:rsid w:val="0097251C"/>
    <w:rsid w:val="00973782"/>
    <w:rsid w:val="009743FC"/>
    <w:rsid w:val="00977C7F"/>
    <w:rsid w:val="009808DB"/>
    <w:rsid w:val="0098242E"/>
    <w:rsid w:val="00982F14"/>
    <w:rsid w:val="009835AC"/>
    <w:rsid w:val="009862BB"/>
    <w:rsid w:val="00990011"/>
    <w:rsid w:val="009901DF"/>
    <w:rsid w:val="00995716"/>
    <w:rsid w:val="009A2341"/>
    <w:rsid w:val="009A3FF3"/>
    <w:rsid w:val="009A4192"/>
    <w:rsid w:val="009B118E"/>
    <w:rsid w:val="009B1F53"/>
    <w:rsid w:val="009B7B8B"/>
    <w:rsid w:val="009B7D86"/>
    <w:rsid w:val="009B7DEC"/>
    <w:rsid w:val="009C0B85"/>
    <w:rsid w:val="009C2FC1"/>
    <w:rsid w:val="009C4F22"/>
    <w:rsid w:val="009C79FC"/>
    <w:rsid w:val="009C7EB0"/>
    <w:rsid w:val="009D3DB1"/>
    <w:rsid w:val="009D42AA"/>
    <w:rsid w:val="009D582D"/>
    <w:rsid w:val="009D67C7"/>
    <w:rsid w:val="009E0F5F"/>
    <w:rsid w:val="009E1CAB"/>
    <w:rsid w:val="009E23B4"/>
    <w:rsid w:val="009E391E"/>
    <w:rsid w:val="009E702B"/>
    <w:rsid w:val="009F02CA"/>
    <w:rsid w:val="009F185C"/>
    <w:rsid w:val="009F1E6D"/>
    <w:rsid w:val="009F785E"/>
    <w:rsid w:val="00A0278C"/>
    <w:rsid w:val="00A034A7"/>
    <w:rsid w:val="00A03F11"/>
    <w:rsid w:val="00A04791"/>
    <w:rsid w:val="00A0566F"/>
    <w:rsid w:val="00A05AAA"/>
    <w:rsid w:val="00A07BE1"/>
    <w:rsid w:val="00A11058"/>
    <w:rsid w:val="00A1343D"/>
    <w:rsid w:val="00A21608"/>
    <w:rsid w:val="00A268F7"/>
    <w:rsid w:val="00A26D41"/>
    <w:rsid w:val="00A274C2"/>
    <w:rsid w:val="00A32F59"/>
    <w:rsid w:val="00A4175B"/>
    <w:rsid w:val="00A422BD"/>
    <w:rsid w:val="00A4347F"/>
    <w:rsid w:val="00A445A3"/>
    <w:rsid w:val="00A45936"/>
    <w:rsid w:val="00A468B1"/>
    <w:rsid w:val="00A52EF6"/>
    <w:rsid w:val="00A52F22"/>
    <w:rsid w:val="00A5374D"/>
    <w:rsid w:val="00A53CF3"/>
    <w:rsid w:val="00A54363"/>
    <w:rsid w:val="00A55245"/>
    <w:rsid w:val="00A60CC1"/>
    <w:rsid w:val="00A60FBA"/>
    <w:rsid w:val="00A61F45"/>
    <w:rsid w:val="00A6387B"/>
    <w:rsid w:val="00A65A63"/>
    <w:rsid w:val="00A6700F"/>
    <w:rsid w:val="00A7126C"/>
    <w:rsid w:val="00A71FA7"/>
    <w:rsid w:val="00A730A8"/>
    <w:rsid w:val="00A776CD"/>
    <w:rsid w:val="00A77E78"/>
    <w:rsid w:val="00A819F1"/>
    <w:rsid w:val="00A82B50"/>
    <w:rsid w:val="00A847F2"/>
    <w:rsid w:val="00A84987"/>
    <w:rsid w:val="00A84EDA"/>
    <w:rsid w:val="00A868FF"/>
    <w:rsid w:val="00A86E07"/>
    <w:rsid w:val="00A8799D"/>
    <w:rsid w:val="00A91428"/>
    <w:rsid w:val="00A96063"/>
    <w:rsid w:val="00A97121"/>
    <w:rsid w:val="00AA2AE9"/>
    <w:rsid w:val="00AA382C"/>
    <w:rsid w:val="00AA7AB3"/>
    <w:rsid w:val="00AB28B4"/>
    <w:rsid w:val="00AB3AE8"/>
    <w:rsid w:val="00AB6EE2"/>
    <w:rsid w:val="00AB754E"/>
    <w:rsid w:val="00AB76F3"/>
    <w:rsid w:val="00AB7FDB"/>
    <w:rsid w:val="00AC13C9"/>
    <w:rsid w:val="00AC2505"/>
    <w:rsid w:val="00AC5399"/>
    <w:rsid w:val="00AC5CC7"/>
    <w:rsid w:val="00AC7A11"/>
    <w:rsid w:val="00AD0099"/>
    <w:rsid w:val="00AD0617"/>
    <w:rsid w:val="00AD0735"/>
    <w:rsid w:val="00AD1941"/>
    <w:rsid w:val="00AD2BA8"/>
    <w:rsid w:val="00AD4E36"/>
    <w:rsid w:val="00AD5E55"/>
    <w:rsid w:val="00AD751C"/>
    <w:rsid w:val="00AE079A"/>
    <w:rsid w:val="00AE1E15"/>
    <w:rsid w:val="00AE1F0D"/>
    <w:rsid w:val="00AE2126"/>
    <w:rsid w:val="00AE69C9"/>
    <w:rsid w:val="00AE6FBD"/>
    <w:rsid w:val="00AF1B2B"/>
    <w:rsid w:val="00AF1DA0"/>
    <w:rsid w:val="00AF2674"/>
    <w:rsid w:val="00AF46C4"/>
    <w:rsid w:val="00AF735E"/>
    <w:rsid w:val="00B04118"/>
    <w:rsid w:val="00B076DF"/>
    <w:rsid w:val="00B076F4"/>
    <w:rsid w:val="00B114D7"/>
    <w:rsid w:val="00B11616"/>
    <w:rsid w:val="00B1261E"/>
    <w:rsid w:val="00B15EC5"/>
    <w:rsid w:val="00B20382"/>
    <w:rsid w:val="00B2283E"/>
    <w:rsid w:val="00B31734"/>
    <w:rsid w:val="00B31D63"/>
    <w:rsid w:val="00B33887"/>
    <w:rsid w:val="00B35080"/>
    <w:rsid w:val="00B35CB2"/>
    <w:rsid w:val="00B364C1"/>
    <w:rsid w:val="00B36CB5"/>
    <w:rsid w:val="00B37A50"/>
    <w:rsid w:val="00B37C89"/>
    <w:rsid w:val="00B37F56"/>
    <w:rsid w:val="00B42A24"/>
    <w:rsid w:val="00B454AC"/>
    <w:rsid w:val="00B45623"/>
    <w:rsid w:val="00B45CF5"/>
    <w:rsid w:val="00B4708B"/>
    <w:rsid w:val="00B52564"/>
    <w:rsid w:val="00B546C6"/>
    <w:rsid w:val="00B5590D"/>
    <w:rsid w:val="00B563D3"/>
    <w:rsid w:val="00B611B7"/>
    <w:rsid w:val="00B6188C"/>
    <w:rsid w:val="00B62975"/>
    <w:rsid w:val="00B62E59"/>
    <w:rsid w:val="00B63B23"/>
    <w:rsid w:val="00B6507E"/>
    <w:rsid w:val="00B66376"/>
    <w:rsid w:val="00B6723D"/>
    <w:rsid w:val="00B70D7B"/>
    <w:rsid w:val="00B724CB"/>
    <w:rsid w:val="00B73B9D"/>
    <w:rsid w:val="00B8269B"/>
    <w:rsid w:val="00B8344E"/>
    <w:rsid w:val="00B86045"/>
    <w:rsid w:val="00B864BD"/>
    <w:rsid w:val="00B87736"/>
    <w:rsid w:val="00B92A00"/>
    <w:rsid w:val="00BA0659"/>
    <w:rsid w:val="00BA1B0A"/>
    <w:rsid w:val="00BA357C"/>
    <w:rsid w:val="00BA4288"/>
    <w:rsid w:val="00BA6805"/>
    <w:rsid w:val="00BB1E34"/>
    <w:rsid w:val="00BB413D"/>
    <w:rsid w:val="00BB45B3"/>
    <w:rsid w:val="00BB5758"/>
    <w:rsid w:val="00BB5B3D"/>
    <w:rsid w:val="00BB7984"/>
    <w:rsid w:val="00BC054A"/>
    <w:rsid w:val="00BC0A40"/>
    <w:rsid w:val="00BC0DD8"/>
    <w:rsid w:val="00BC4F90"/>
    <w:rsid w:val="00BD47E3"/>
    <w:rsid w:val="00BD4AA3"/>
    <w:rsid w:val="00BD652F"/>
    <w:rsid w:val="00BD6FF6"/>
    <w:rsid w:val="00BE0729"/>
    <w:rsid w:val="00BE10AA"/>
    <w:rsid w:val="00BE30BA"/>
    <w:rsid w:val="00BE71AA"/>
    <w:rsid w:val="00BF047C"/>
    <w:rsid w:val="00BF1AC5"/>
    <w:rsid w:val="00BF1CD0"/>
    <w:rsid w:val="00BF43E8"/>
    <w:rsid w:val="00BF5558"/>
    <w:rsid w:val="00C0293C"/>
    <w:rsid w:val="00C039F9"/>
    <w:rsid w:val="00C03A86"/>
    <w:rsid w:val="00C044E6"/>
    <w:rsid w:val="00C05A4B"/>
    <w:rsid w:val="00C05CF8"/>
    <w:rsid w:val="00C07938"/>
    <w:rsid w:val="00C079B7"/>
    <w:rsid w:val="00C10226"/>
    <w:rsid w:val="00C1057C"/>
    <w:rsid w:val="00C1090E"/>
    <w:rsid w:val="00C14FB0"/>
    <w:rsid w:val="00C14FC0"/>
    <w:rsid w:val="00C15224"/>
    <w:rsid w:val="00C225C9"/>
    <w:rsid w:val="00C23BA7"/>
    <w:rsid w:val="00C24802"/>
    <w:rsid w:val="00C27308"/>
    <w:rsid w:val="00C308F7"/>
    <w:rsid w:val="00C336CF"/>
    <w:rsid w:val="00C337F7"/>
    <w:rsid w:val="00C34770"/>
    <w:rsid w:val="00C371B4"/>
    <w:rsid w:val="00C400D1"/>
    <w:rsid w:val="00C40636"/>
    <w:rsid w:val="00C40FF1"/>
    <w:rsid w:val="00C41CBD"/>
    <w:rsid w:val="00C4353C"/>
    <w:rsid w:val="00C44562"/>
    <w:rsid w:val="00C44DBD"/>
    <w:rsid w:val="00C45E0C"/>
    <w:rsid w:val="00C46441"/>
    <w:rsid w:val="00C466F4"/>
    <w:rsid w:val="00C50FB3"/>
    <w:rsid w:val="00C510BD"/>
    <w:rsid w:val="00C52509"/>
    <w:rsid w:val="00C53165"/>
    <w:rsid w:val="00C57C4C"/>
    <w:rsid w:val="00C60A4C"/>
    <w:rsid w:val="00C62030"/>
    <w:rsid w:val="00C62D2E"/>
    <w:rsid w:val="00C62F1E"/>
    <w:rsid w:val="00C64EFC"/>
    <w:rsid w:val="00C653E8"/>
    <w:rsid w:val="00C666A4"/>
    <w:rsid w:val="00C67D82"/>
    <w:rsid w:val="00C72435"/>
    <w:rsid w:val="00C746AB"/>
    <w:rsid w:val="00C76BD1"/>
    <w:rsid w:val="00C77C81"/>
    <w:rsid w:val="00C851DD"/>
    <w:rsid w:val="00C854D2"/>
    <w:rsid w:val="00C86749"/>
    <w:rsid w:val="00C8745F"/>
    <w:rsid w:val="00C91C44"/>
    <w:rsid w:val="00C925FE"/>
    <w:rsid w:val="00C9264B"/>
    <w:rsid w:val="00C94960"/>
    <w:rsid w:val="00C97A34"/>
    <w:rsid w:val="00CA1BB7"/>
    <w:rsid w:val="00CA55E5"/>
    <w:rsid w:val="00CA5A03"/>
    <w:rsid w:val="00CA7368"/>
    <w:rsid w:val="00CA7952"/>
    <w:rsid w:val="00CB01D3"/>
    <w:rsid w:val="00CB611D"/>
    <w:rsid w:val="00CB6D15"/>
    <w:rsid w:val="00CC06FB"/>
    <w:rsid w:val="00CC30E0"/>
    <w:rsid w:val="00CC3723"/>
    <w:rsid w:val="00CC4C99"/>
    <w:rsid w:val="00CC5608"/>
    <w:rsid w:val="00CC710F"/>
    <w:rsid w:val="00CC74E4"/>
    <w:rsid w:val="00CC7EFD"/>
    <w:rsid w:val="00CD165F"/>
    <w:rsid w:val="00CD2A40"/>
    <w:rsid w:val="00CD44DA"/>
    <w:rsid w:val="00CD78FD"/>
    <w:rsid w:val="00CD7AC3"/>
    <w:rsid w:val="00CE06D7"/>
    <w:rsid w:val="00CE075A"/>
    <w:rsid w:val="00CE0824"/>
    <w:rsid w:val="00CE198C"/>
    <w:rsid w:val="00CE31FE"/>
    <w:rsid w:val="00CE705D"/>
    <w:rsid w:val="00CE7E1C"/>
    <w:rsid w:val="00CF0910"/>
    <w:rsid w:val="00CF29A6"/>
    <w:rsid w:val="00CF3330"/>
    <w:rsid w:val="00CF36BB"/>
    <w:rsid w:val="00CF6344"/>
    <w:rsid w:val="00CF65FB"/>
    <w:rsid w:val="00D011FC"/>
    <w:rsid w:val="00D015AD"/>
    <w:rsid w:val="00D04A9E"/>
    <w:rsid w:val="00D04EFF"/>
    <w:rsid w:val="00D053A1"/>
    <w:rsid w:val="00D05C53"/>
    <w:rsid w:val="00D05D4E"/>
    <w:rsid w:val="00D06275"/>
    <w:rsid w:val="00D0686F"/>
    <w:rsid w:val="00D06B00"/>
    <w:rsid w:val="00D07E67"/>
    <w:rsid w:val="00D1027E"/>
    <w:rsid w:val="00D14DD6"/>
    <w:rsid w:val="00D23C3E"/>
    <w:rsid w:val="00D244D3"/>
    <w:rsid w:val="00D27D93"/>
    <w:rsid w:val="00D305A0"/>
    <w:rsid w:val="00D30F0B"/>
    <w:rsid w:val="00D32173"/>
    <w:rsid w:val="00D32E0C"/>
    <w:rsid w:val="00D36657"/>
    <w:rsid w:val="00D3772E"/>
    <w:rsid w:val="00D437A1"/>
    <w:rsid w:val="00D43C1B"/>
    <w:rsid w:val="00D4494B"/>
    <w:rsid w:val="00D47226"/>
    <w:rsid w:val="00D5461C"/>
    <w:rsid w:val="00D5760A"/>
    <w:rsid w:val="00D5786C"/>
    <w:rsid w:val="00D57D1A"/>
    <w:rsid w:val="00D60009"/>
    <w:rsid w:val="00D61FAD"/>
    <w:rsid w:val="00D65E28"/>
    <w:rsid w:val="00D70894"/>
    <w:rsid w:val="00D7273A"/>
    <w:rsid w:val="00D77E94"/>
    <w:rsid w:val="00D806FA"/>
    <w:rsid w:val="00D80D4E"/>
    <w:rsid w:val="00D827EB"/>
    <w:rsid w:val="00D82CD5"/>
    <w:rsid w:val="00D82D54"/>
    <w:rsid w:val="00D838AB"/>
    <w:rsid w:val="00D83B06"/>
    <w:rsid w:val="00D858A3"/>
    <w:rsid w:val="00D85930"/>
    <w:rsid w:val="00D87C91"/>
    <w:rsid w:val="00D9069C"/>
    <w:rsid w:val="00D906C2"/>
    <w:rsid w:val="00D91E59"/>
    <w:rsid w:val="00D9226C"/>
    <w:rsid w:val="00D945FE"/>
    <w:rsid w:val="00D96220"/>
    <w:rsid w:val="00D96D51"/>
    <w:rsid w:val="00DA0736"/>
    <w:rsid w:val="00DA13BE"/>
    <w:rsid w:val="00DA2958"/>
    <w:rsid w:val="00DA2B6D"/>
    <w:rsid w:val="00DA478E"/>
    <w:rsid w:val="00DB1711"/>
    <w:rsid w:val="00DB2836"/>
    <w:rsid w:val="00DB2B32"/>
    <w:rsid w:val="00DB438F"/>
    <w:rsid w:val="00DB5CC9"/>
    <w:rsid w:val="00DB5FE8"/>
    <w:rsid w:val="00DB7FF1"/>
    <w:rsid w:val="00DC075F"/>
    <w:rsid w:val="00DC275C"/>
    <w:rsid w:val="00DC42B2"/>
    <w:rsid w:val="00DD143D"/>
    <w:rsid w:val="00DD1E7C"/>
    <w:rsid w:val="00DD2511"/>
    <w:rsid w:val="00DE13CA"/>
    <w:rsid w:val="00DE19F4"/>
    <w:rsid w:val="00DE2DCB"/>
    <w:rsid w:val="00DE2ECF"/>
    <w:rsid w:val="00DE4A4A"/>
    <w:rsid w:val="00DE4C76"/>
    <w:rsid w:val="00DF2594"/>
    <w:rsid w:val="00DF2ABD"/>
    <w:rsid w:val="00DF3493"/>
    <w:rsid w:val="00DF513F"/>
    <w:rsid w:val="00DF533B"/>
    <w:rsid w:val="00DF57A9"/>
    <w:rsid w:val="00DF753F"/>
    <w:rsid w:val="00E048BA"/>
    <w:rsid w:val="00E11E55"/>
    <w:rsid w:val="00E120EC"/>
    <w:rsid w:val="00E1299B"/>
    <w:rsid w:val="00E14C72"/>
    <w:rsid w:val="00E16F4B"/>
    <w:rsid w:val="00E26995"/>
    <w:rsid w:val="00E271F7"/>
    <w:rsid w:val="00E2727A"/>
    <w:rsid w:val="00E27A4E"/>
    <w:rsid w:val="00E31868"/>
    <w:rsid w:val="00E33545"/>
    <w:rsid w:val="00E356DD"/>
    <w:rsid w:val="00E37066"/>
    <w:rsid w:val="00E37155"/>
    <w:rsid w:val="00E40AC9"/>
    <w:rsid w:val="00E4336A"/>
    <w:rsid w:val="00E43CED"/>
    <w:rsid w:val="00E4413C"/>
    <w:rsid w:val="00E44FF4"/>
    <w:rsid w:val="00E4740E"/>
    <w:rsid w:val="00E50360"/>
    <w:rsid w:val="00E52C1F"/>
    <w:rsid w:val="00E52E77"/>
    <w:rsid w:val="00E5486C"/>
    <w:rsid w:val="00E55114"/>
    <w:rsid w:val="00E559A4"/>
    <w:rsid w:val="00E567A3"/>
    <w:rsid w:val="00E57C2C"/>
    <w:rsid w:val="00E61E53"/>
    <w:rsid w:val="00E6277A"/>
    <w:rsid w:val="00E647C5"/>
    <w:rsid w:val="00E6572D"/>
    <w:rsid w:val="00E67213"/>
    <w:rsid w:val="00E70DBB"/>
    <w:rsid w:val="00E741B7"/>
    <w:rsid w:val="00E743B9"/>
    <w:rsid w:val="00E7729F"/>
    <w:rsid w:val="00E77F86"/>
    <w:rsid w:val="00E8300E"/>
    <w:rsid w:val="00E8455F"/>
    <w:rsid w:val="00E8584D"/>
    <w:rsid w:val="00E85E2F"/>
    <w:rsid w:val="00E913ED"/>
    <w:rsid w:val="00E9155C"/>
    <w:rsid w:val="00E91D92"/>
    <w:rsid w:val="00E94BA7"/>
    <w:rsid w:val="00E95104"/>
    <w:rsid w:val="00E97324"/>
    <w:rsid w:val="00E97711"/>
    <w:rsid w:val="00EA153A"/>
    <w:rsid w:val="00EA2365"/>
    <w:rsid w:val="00EA2BA6"/>
    <w:rsid w:val="00EA3452"/>
    <w:rsid w:val="00EA3A10"/>
    <w:rsid w:val="00EA3BE2"/>
    <w:rsid w:val="00EA4553"/>
    <w:rsid w:val="00EA563B"/>
    <w:rsid w:val="00EA6350"/>
    <w:rsid w:val="00EA6D49"/>
    <w:rsid w:val="00EB17BB"/>
    <w:rsid w:val="00EB2337"/>
    <w:rsid w:val="00EB278C"/>
    <w:rsid w:val="00EB36FE"/>
    <w:rsid w:val="00EB37E9"/>
    <w:rsid w:val="00EB5DEB"/>
    <w:rsid w:val="00EB7935"/>
    <w:rsid w:val="00EC08C6"/>
    <w:rsid w:val="00EC1361"/>
    <w:rsid w:val="00EC592B"/>
    <w:rsid w:val="00EE0C14"/>
    <w:rsid w:val="00EE16EE"/>
    <w:rsid w:val="00EE1C21"/>
    <w:rsid w:val="00EE34D1"/>
    <w:rsid w:val="00EE3C50"/>
    <w:rsid w:val="00EE4A1A"/>
    <w:rsid w:val="00EE4C4C"/>
    <w:rsid w:val="00EE4FA5"/>
    <w:rsid w:val="00EE5FEF"/>
    <w:rsid w:val="00EE73E5"/>
    <w:rsid w:val="00EF0159"/>
    <w:rsid w:val="00EF0BAE"/>
    <w:rsid w:val="00EF14C7"/>
    <w:rsid w:val="00EF21B5"/>
    <w:rsid w:val="00EF241B"/>
    <w:rsid w:val="00EF392C"/>
    <w:rsid w:val="00EF4C0B"/>
    <w:rsid w:val="00EF7537"/>
    <w:rsid w:val="00EF7949"/>
    <w:rsid w:val="00F00686"/>
    <w:rsid w:val="00F02D1B"/>
    <w:rsid w:val="00F03D42"/>
    <w:rsid w:val="00F03FC9"/>
    <w:rsid w:val="00F1114F"/>
    <w:rsid w:val="00F174C9"/>
    <w:rsid w:val="00F17C51"/>
    <w:rsid w:val="00F24B33"/>
    <w:rsid w:val="00F25AAC"/>
    <w:rsid w:val="00F26D91"/>
    <w:rsid w:val="00F26F54"/>
    <w:rsid w:val="00F3410F"/>
    <w:rsid w:val="00F34B68"/>
    <w:rsid w:val="00F360E7"/>
    <w:rsid w:val="00F403DF"/>
    <w:rsid w:val="00F418E3"/>
    <w:rsid w:val="00F42047"/>
    <w:rsid w:val="00F42068"/>
    <w:rsid w:val="00F4220C"/>
    <w:rsid w:val="00F43885"/>
    <w:rsid w:val="00F4492F"/>
    <w:rsid w:val="00F50C11"/>
    <w:rsid w:val="00F5142E"/>
    <w:rsid w:val="00F568C5"/>
    <w:rsid w:val="00F635B6"/>
    <w:rsid w:val="00F6592D"/>
    <w:rsid w:val="00F6710B"/>
    <w:rsid w:val="00F70E12"/>
    <w:rsid w:val="00F70E93"/>
    <w:rsid w:val="00F725C7"/>
    <w:rsid w:val="00F753E7"/>
    <w:rsid w:val="00F75E74"/>
    <w:rsid w:val="00F81450"/>
    <w:rsid w:val="00F81E38"/>
    <w:rsid w:val="00F82AF9"/>
    <w:rsid w:val="00F8554D"/>
    <w:rsid w:val="00F8596F"/>
    <w:rsid w:val="00F87D11"/>
    <w:rsid w:val="00F91653"/>
    <w:rsid w:val="00F91FFD"/>
    <w:rsid w:val="00F93728"/>
    <w:rsid w:val="00F938FE"/>
    <w:rsid w:val="00F93FC0"/>
    <w:rsid w:val="00F94619"/>
    <w:rsid w:val="00F948F5"/>
    <w:rsid w:val="00F96779"/>
    <w:rsid w:val="00F97C97"/>
    <w:rsid w:val="00F97F7A"/>
    <w:rsid w:val="00FA0251"/>
    <w:rsid w:val="00FA10E5"/>
    <w:rsid w:val="00FA15D6"/>
    <w:rsid w:val="00FA2948"/>
    <w:rsid w:val="00FA2BEA"/>
    <w:rsid w:val="00FA2CB5"/>
    <w:rsid w:val="00FA41A1"/>
    <w:rsid w:val="00FA4B48"/>
    <w:rsid w:val="00FA567B"/>
    <w:rsid w:val="00FA5C75"/>
    <w:rsid w:val="00FA6104"/>
    <w:rsid w:val="00FB05B6"/>
    <w:rsid w:val="00FB09B6"/>
    <w:rsid w:val="00FB103F"/>
    <w:rsid w:val="00FB1957"/>
    <w:rsid w:val="00FB1BE8"/>
    <w:rsid w:val="00FB210A"/>
    <w:rsid w:val="00FB2F3D"/>
    <w:rsid w:val="00FB3852"/>
    <w:rsid w:val="00FB5E95"/>
    <w:rsid w:val="00FC6684"/>
    <w:rsid w:val="00FC736A"/>
    <w:rsid w:val="00FD41BF"/>
    <w:rsid w:val="00FD43C6"/>
    <w:rsid w:val="00FD459D"/>
    <w:rsid w:val="00FD6BBD"/>
    <w:rsid w:val="00FD70CB"/>
    <w:rsid w:val="00FD7934"/>
    <w:rsid w:val="00FD7E7B"/>
    <w:rsid w:val="00FE0BA5"/>
    <w:rsid w:val="00FE17B4"/>
    <w:rsid w:val="00FE4758"/>
    <w:rsid w:val="00FE5741"/>
    <w:rsid w:val="00FE6A7C"/>
    <w:rsid w:val="00FE6E53"/>
    <w:rsid w:val="00FF0249"/>
    <w:rsid w:val="00FF3220"/>
    <w:rsid w:val="00FF52B9"/>
    <w:rsid w:val="00FF5468"/>
    <w:rsid w:val="00FF5A5F"/>
    <w:rsid w:val="00FF7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78EF7"/>
  <w15:docId w15:val="{98EF18BA-94A1-4773-93DD-3E7BE131F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jc w:val="center"/>
      <w:outlineLvl w:val="0"/>
    </w:pPr>
    <w:rPr>
      <w:rFonts w:ascii="Tahoma" w:eastAsia="Tahoma" w:hAnsi="Tahoma" w:cs="Tahoma"/>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460"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9A2341"/>
    <w:pPr>
      <w:tabs>
        <w:tab w:val="center" w:pos="4419"/>
        <w:tab w:val="right" w:pos="8838"/>
      </w:tabs>
    </w:pPr>
  </w:style>
  <w:style w:type="character" w:customStyle="1" w:styleId="EncabezadoCar">
    <w:name w:val="Encabezado Car"/>
    <w:basedOn w:val="Fuentedeprrafopredeter"/>
    <w:link w:val="Encabezado"/>
    <w:uiPriority w:val="99"/>
    <w:rsid w:val="009A2341"/>
    <w:rPr>
      <w:rFonts w:ascii="Verdana" w:eastAsia="Verdana" w:hAnsi="Verdana" w:cs="Verdana"/>
      <w:lang w:val="es-ES"/>
    </w:rPr>
  </w:style>
  <w:style w:type="paragraph" w:styleId="Piedepgina">
    <w:name w:val="footer"/>
    <w:basedOn w:val="Normal"/>
    <w:link w:val="PiedepginaCar"/>
    <w:uiPriority w:val="99"/>
    <w:unhideWhenUsed/>
    <w:rsid w:val="009A2341"/>
    <w:pPr>
      <w:tabs>
        <w:tab w:val="center" w:pos="4419"/>
        <w:tab w:val="right" w:pos="8838"/>
      </w:tabs>
    </w:pPr>
  </w:style>
  <w:style w:type="character" w:customStyle="1" w:styleId="PiedepginaCar">
    <w:name w:val="Pie de página Car"/>
    <w:basedOn w:val="Fuentedeprrafopredeter"/>
    <w:link w:val="Piedepgina"/>
    <w:uiPriority w:val="99"/>
    <w:rsid w:val="009A2341"/>
    <w:rPr>
      <w:rFonts w:ascii="Verdana" w:eastAsia="Verdana" w:hAnsi="Verdana" w:cs="Verdana"/>
      <w:lang w:val="es-ES"/>
    </w:rPr>
  </w:style>
  <w:style w:type="character" w:styleId="Refdecomentario">
    <w:name w:val="annotation reference"/>
    <w:basedOn w:val="Fuentedeprrafopredeter"/>
    <w:uiPriority w:val="99"/>
    <w:semiHidden/>
    <w:unhideWhenUsed/>
    <w:rsid w:val="00096AC0"/>
    <w:rPr>
      <w:sz w:val="16"/>
      <w:szCs w:val="16"/>
    </w:rPr>
  </w:style>
  <w:style w:type="paragraph" w:styleId="Textocomentario">
    <w:name w:val="annotation text"/>
    <w:basedOn w:val="Normal"/>
    <w:link w:val="TextocomentarioCar"/>
    <w:uiPriority w:val="99"/>
    <w:unhideWhenUsed/>
    <w:rsid w:val="00096AC0"/>
    <w:rPr>
      <w:sz w:val="20"/>
      <w:szCs w:val="20"/>
    </w:rPr>
  </w:style>
  <w:style w:type="character" w:customStyle="1" w:styleId="TextocomentarioCar">
    <w:name w:val="Texto comentario Car"/>
    <w:basedOn w:val="Fuentedeprrafopredeter"/>
    <w:link w:val="Textocomentario"/>
    <w:uiPriority w:val="99"/>
    <w:rsid w:val="00096AC0"/>
    <w:rPr>
      <w:rFonts w:ascii="Verdana" w:eastAsia="Verdana" w:hAnsi="Verdana" w:cs="Verdana"/>
      <w:sz w:val="20"/>
      <w:szCs w:val="20"/>
      <w:lang w:val="es-ES"/>
    </w:rPr>
  </w:style>
  <w:style w:type="paragraph" w:styleId="Asuntodelcomentario">
    <w:name w:val="annotation subject"/>
    <w:basedOn w:val="Textocomentario"/>
    <w:next w:val="Textocomentario"/>
    <w:link w:val="AsuntodelcomentarioCar"/>
    <w:uiPriority w:val="99"/>
    <w:semiHidden/>
    <w:unhideWhenUsed/>
    <w:rsid w:val="00096AC0"/>
    <w:rPr>
      <w:b/>
      <w:bCs/>
    </w:rPr>
  </w:style>
  <w:style w:type="character" w:customStyle="1" w:styleId="AsuntodelcomentarioCar">
    <w:name w:val="Asunto del comentario Car"/>
    <w:basedOn w:val="TextocomentarioCar"/>
    <w:link w:val="Asuntodelcomentario"/>
    <w:uiPriority w:val="99"/>
    <w:semiHidden/>
    <w:rsid w:val="00096AC0"/>
    <w:rPr>
      <w:rFonts w:ascii="Verdana" w:eastAsia="Verdana" w:hAnsi="Verdana" w:cs="Verdana"/>
      <w:b/>
      <w:bCs/>
      <w:sz w:val="20"/>
      <w:szCs w:val="20"/>
      <w:lang w:val="es-ES"/>
    </w:rPr>
  </w:style>
  <w:style w:type="paragraph" w:styleId="Revisin">
    <w:name w:val="Revision"/>
    <w:hidden/>
    <w:uiPriority w:val="99"/>
    <w:semiHidden/>
    <w:rsid w:val="005729D4"/>
    <w:pPr>
      <w:widowControl/>
      <w:autoSpaceDE/>
      <w:autoSpaceDN/>
    </w:pPr>
    <w:rPr>
      <w:rFonts w:ascii="Verdana" w:eastAsia="Verdana" w:hAnsi="Verdana" w:cs="Verdana"/>
      <w:lang w:val="es-ES"/>
    </w:rPr>
  </w:style>
  <w:style w:type="paragraph" w:styleId="Textonotapie">
    <w:name w:val="footnote text"/>
    <w:basedOn w:val="Normal"/>
    <w:link w:val="TextonotapieCar"/>
    <w:uiPriority w:val="99"/>
    <w:semiHidden/>
    <w:unhideWhenUsed/>
    <w:rsid w:val="00604059"/>
    <w:rPr>
      <w:sz w:val="20"/>
      <w:szCs w:val="20"/>
    </w:rPr>
  </w:style>
  <w:style w:type="character" w:customStyle="1" w:styleId="TextonotapieCar">
    <w:name w:val="Texto nota pie Car"/>
    <w:basedOn w:val="Fuentedeprrafopredeter"/>
    <w:link w:val="Textonotapie"/>
    <w:uiPriority w:val="99"/>
    <w:semiHidden/>
    <w:rsid w:val="00604059"/>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604059"/>
    <w:rPr>
      <w:vertAlign w:val="superscript"/>
    </w:rPr>
  </w:style>
  <w:style w:type="paragraph" w:styleId="NormalWeb">
    <w:name w:val="Normal (Web)"/>
    <w:basedOn w:val="Normal"/>
    <w:uiPriority w:val="99"/>
    <w:semiHidden/>
    <w:unhideWhenUsed/>
    <w:rsid w:val="00D57D1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629193">
      <w:bodyDiv w:val="1"/>
      <w:marLeft w:val="0"/>
      <w:marRight w:val="0"/>
      <w:marTop w:val="0"/>
      <w:marBottom w:val="0"/>
      <w:divBdr>
        <w:top w:val="none" w:sz="0" w:space="0" w:color="auto"/>
        <w:left w:val="none" w:sz="0" w:space="0" w:color="auto"/>
        <w:bottom w:val="none" w:sz="0" w:space="0" w:color="auto"/>
        <w:right w:val="none" w:sz="0" w:space="0" w:color="auto"/>
      </w:divBdr>
    </w:div>
    <w:div w:id="1554341983">
      <w:bodyDiv w:val="1"/>
      <w:marLeft w:val="0"/>
      <w:marRight w:val="0"/>
      <w:marTop w:val="0"/>
      <w:marBottom w:val="0"/>
      <w:divBdr>
        <w:top w:val="none" w:sz="0" w:space="0" w:color="auto"/>
        <w:left w:val="none" w:sz="0" w:space="0" w:color="auto"/>
        <w:bottom w:val="none" w:sz="0" w:space="0" w:color="auto"/>
        <w:right w:val="none" w:sz="0" w:space="0" w:color="auto"/>
      </w:divBdr>
    </w:div>
    <w:div w:id="1784373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fontur.com.co/" TargetMode="External"/><Relationship Id="rId1" Type="http://schemas.openxmlformats.org/officeDocument/2006/relationships/hyperlink" Target="http://www.fontur.com.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E3755-521C-4B22-8286-FE1BA993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5</Pages>
  <Words>2412</Words>
  <Characters>13270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Veronica Betancur Restrepo</dc:creator>
  <cp:lastModifiedBy>Fernando Pinzon</cp:lastModifiedBy>
  <cp:revision>105</cp:revision>
  <cp:lastPrinted>2025-09-18T14:04:00Z</cp:lastPrinted>
  <dcterms:created xsi:type="dcterms:W3CDTF">2025-09-15T15:27:00Z</dcterms:created>
  <dcterms:modified xsi:type="dcterms:W3CDTF">2025-11-15T00:37:00Z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2024-09-23T00:00:00Z</vt:filetime>
  </property>
  <property fmtid="{D5CDD505-2E9C-101B-9397-08002B2CF9AE}" pid="3" name="Creator">
    <vt:lpwstr>Microsoft® Word para Microsoft 365</vt:lpwstr>
  </property>
  <property fmtid="{D5CDD505-2E9C-101B-9397-08002B2CF9AE}" pid="4" name="LastSaved">
    <vt:filetime>2024-09-26T00:00:00Z</vt:filetime>
  </property>
  <property fmtid="{D5CDD505-2E9C-101B-9397-08002B2CF9AE}" pid="5" name="Producer">
    <vt:lpwstr>Microsoft® Word para Microsoft 365</vt:lpwstr>
  </property>
</Properties>
</file>